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33E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E237A5">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1406D8">
          <w:rPr>
            <w:b/>
            <w:i/>
            <w:noProof/>
            <w:sz w:val="28"/>
          </w:rPr>
          <w:t>4</w:t>
        </w:r>
        <w:r w:rsidR="00663FBF">
          <w:rPr>
            <w:b/>
            <w:i/>
            <w:noProof/>
            <w:sz w:val="28"/>
          </w:rPr>
          <w:t>963</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797DC" w:rsidR="001E41F3" w:rsidRPr="00410371" w:rsidRDefault="001D24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CB3DFE">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80FB" w:rsidR="001E41F3" w:rsidRPr="001406D8" w:rsidRDefault="001406D8" w:rsidP="00331C42">
            <w:pPr>
              <w:pStyle w:val="CRCoverPage"/>
              <w:spacing w:after="0"/>
              <w:rPr>
                <w:b/>
                <w:bCs/>
                <w:noProof/>
              </w:rPr>
            </w:pPr>
            <w:r w:rsidRPr="001406D8">
              <w:rPr>
                <w:b/>
                <w:bCs/>
                <w:sz w:val="28"/>
                <w:szCs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04B14" w:rsidR="001E41F3" w:rsidRPr="00410371" w:rsidRDefault="00663FBF"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CCD01" w:rsidR="001E41F3" w:rsidRPr="00410371" w:rsidRDefault="001D24CE">
            <w:pPr>
              <w:pStyle w:val="CRCoverPage"/>
              <w:spacing w:after="0"/>
              <w:jc w:val="center"/>
              <w:rPr>
                <w:noProof/>
                <w:sz w:val="28"/>
              </w:rPr>
            </w:pPr>
            <w:r>
              <w:fldChar w:fldCharType="begin"/>
            </w:r>
            <w:r>
              <w:instrText xml:space="preserve"> DOCPROPERTY  Version  \* MERGEFORMAT </w:instrText>
            </w:r>
            <w:r>
              <w:fldChar w:fldCharType="separate"/>
            </w:r>
            <w:r w:rsidR="00E13F3D" w:rsidRPr="0005369B">
              <w:rPr>
                <w:b/>
                <w:noProof/>
                <w:sz w:val="28"/>
              </w:rPr>
              <w:t>1</w:t>
            </w:r>
            <w:r w:rsidR="007343A6" w:rsidRPr="0005369B">
              <w:rPr>
                <w:b/>
                <w:noProof/>
                <w:sz w:val="28"/>
              </w:rPr>
              <w:t>8</w:t>
            </w:r>
            <w:r w:rsidR="00E13F3D" w:rsidRPr="0005369B">
              <w:rPr>
                <w:b/>
                <w:noProof/>
                <w:sz w:val="28"/>
              </w:rPr>
              <w:t>.</w:t>
            </w:r>
            <w:r w:rsidR="007343A6" w:rsidRPr="0005369B">
              <w:rPr>
                <w:b/>
                <w:noProof/>
                <w:sz w:val="28"/>
              </w:rPr>
              <w:t>4</w:t>
            </w:r>
            <w:r w:rsidR="00E13F3D" w:rsidRPr="000536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485D6" w:rsidR="001E41F3" w:rsidRDefault="001D24CE">
            <w:pPr>
              <w:pStyle w:val="CRCoverPage"/>
              <w:spacing w:after="0"/>
              <w:ind w:left="100"/>
              <w:rPr>
                <w:noProof/>
              </w:rPr>
            </w:pPr>
            <w:r>
              <w:fldChar w:fldCharType="begin"/>
            </w:r>
            <w:r>
              <w:instrText xml:space="preserve"> DOCPROPERTY  CrTitle  \* MERGEFORMAT </w:instrText>
            </w:r>
            <w:r>
              <w:fldChar w:fldCharType="separate"/>
            </w:r>
            <w:r w:rsidR="002640DD">
              <w:t>Rel-</w:t>
            </w:r>
            <w:r w:rsidR="00CB3DFE">
              <w:t>1</w:t>
            </w:r>
            <w:r w:rsidR="00FB62DA">
              <w:t>8</w:t>
            </w:r>
            <w:r w:rsidR="00496110">
              <w:t xml:space="preserve"> </w:t>
            </w:r>
            <w:r w:rsidR="002640DD">
              <w:t>CR TS</w:t>
            </w:r>
            <w:r w:rsidR="00496110">
              <w:t xml:space="preserve"> </w:t>
            </w:r>
            <w:r w:rsidR="00CB3DFE">
              <w:t xml:space="preserve">28.104 Correction to using </w:t>
            </w:r>
            <w:r w:rsidR="008B2F86">
              <w:t>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24C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24C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43190" w:rsidR="001E41F3" w:rsidRDefault="001D24CE">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3A2234">
              <w:rPr>
                <w:noProof/>
              </w:rPr>
              <w:t>8</w:t>
            </w:r>
            <w:r w:rsidR="00D24991">
              <w:rPr>
                <w:noProof/>
              </w:rPr>
              <w:t>-</w:t>
            </w:r>
            <w:r w:rsidR="003A223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F9E78" w:rsidR="001E41F3" w:rsidRDefault="00FB62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C03CD" w:rsidR="001E41F3" w:rsidRDefault="0061288B">
            <w:pPr>
              <w:pStyle w:val="CRCoverPage"/>
              <w:spacing w:after="0"/>
              <w:ind w:left="100"/>
              <w:rPr>
                <w:noProof/>
              </w:rPr>
            </w:pPr>
            <w:r>
              <w:t>Rel-1</w:t>
            </w:r>
            <w:r w:rsidR="00FB62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2A9C" w14:textId="77777777" w:rsidR="00E01041" w:rsidRDefault="00E01041" w:rsidP="00E01041">
            <w:pPr>
              <w:pStyle w:val="CRCoverPage"/>
              <w:numPr>
                <w:ilvl w:val="0"/>
                <w:numId w:val="17"/>
              </w:numPr>
              <w:spacing w:after="0"/>
              <w:rPr>
                <w:noProof/>
              </w:rPr>
            </w:pPr>
            <w:r>
              <w:rPr>
                <w:noProof/>
              </w:rPr>
              <w:t xml:space="preserve">The data type for some attributes is set to “string”. However, this does not match any of the data types specified in TS 32.156. </w:t>
            </w:r>
          </w:p>
          <w:p w14:paraId="0D3C6B6E" w14:textId="77777777" w:rsidR="00E01041" w:rsidRDefault="00E01041" w:rsidP="00E01041">
            <w:pPr>
              <w:pStyle w:val="CRCoverPage"/>
              <w:numPr>
                <w:ilvl w:val="0"/>
                <w:numId w:val="17"/>
              </w:numPr>
              <w:spacing w:after="0"/>
              <w:rPr>
                <w:noProof/>
              </w:rPr>
            </w:pPr>
            <w:r>
              <w:rPr>
                <w:noProof/>
              </w:rPr>
              <w:t xml:space="preserve">The data type for some attributes is set to “integer”. However, this does not match any of the data types specified in TS 32.156. </w:t>
            </w:r>
          </w:p>
          <w:p w14:paraId="7CB86C6F" w14:textId="609C4C77" w:rsidR="00502690" w:rsidRPr="00104167" w:rsidRDefault="00E01041" w:rsidP="001D24CE">
            <w:pPr>
              <w:pStyle w:val="CRCoverPage"/>
              <w:numPr>
                <w:ilvl w:val="0"/>
                <w:numId w:val="17"/>
              </w:numPr>
              <w:spacing w:after="0"/>
              <w:rPr>
                <w:noProof/>
              </w:rPr>
            </w:pPr>
            <w:r>
              <w:rPr>
                <w:noProof/>
              </w:rPr>
              <w:t>“allowedValues”, defined in TS 32.156</w:t>
            </w:r>
            <w:r w:rsidR="00FD51CD">
              <w:rPr>
                <w:noProof/>
              </w:rPr>
              <w:t xml:space="preserve"> </w:t>
            </w:r>
            <w:r>
              <w:rPr>
                <w:noProof/>
              </w:rPr>
              <w:t xml:space="preserve">is not used consistently. There are some variants (“AllowedValues”; “the allowed values is one of the enumerated values”…).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94861" w14:textId="77777777" w:rsidR="00663FBF" w:rsidRDefault="00665E8F" w:rsidP="00663FBF">
            <w:pPr>
              <w:pStyle w:val="CRCoverPage"/>
              <w:numPr>
                <w:ilvl w:val="0"/>
                <w:numId w:val="38"/>
              </w:numPr>
              <w:spacing w:after="0"/>
              <w:rPr>
                <w:noProof/>
              </w:rPr>
            </w:pPr>
            <w:r>
              <w:rPr>
                <w:noProof/>
              </w:rPr>
              <w:t>Replace “string” occurences with “String”</w:t>
            </w:r>
          </w:p>
          <w:p w14:paraId="75A4AC8F" w14:textId="640A27B5" w:rsidR="00665E8F" w:rsidRDefault="00665E8F" w:rsidP="00663FBF">
            <w:pPr>
              <w:pStyle w:val="CRCoverPage"/>
              <w:numPr>
                <w:ilvl w:val="0"/>
                <w:numId w:val="38"/>
              </w:numPr>
              <w:spacing w:after="0"/>
              <w:rPr>
                <w:noProof/>
              </w:rPr>
            </w:pPr>
            <w:r>
              <w:rPr>
                <w:noProof/>
              </w:rPr>
              <w:t>Replace “integer” occurences with “Integer”.</w:t>
            </w:r>
          </w:p>
          <w:p w14:paraId="66E33EEC" w14:textId="09114F47" w:rsidR="00502690" w:rsidRDefault="00665E8F" w:rsidP="001D24CE">
            <w:pPr>
              <w:pStyle w:val="CRCoverPage"/>
              <w:numPr>
                <w:ilvl w:val="0"/>
                <w:numId w:val="38"/>
              </w:numPr>
              <w:spacing w:after="0"/>
              <w:rPr>
                <w:noProof/>
              </w:rPr>
            </w:pPr>
            <w:r>
              <w:rPr>
                <w:noProof/>
              </w:rPr>
              <w:t>Use “allowedValues” property in consistent way, replacing all existing variants.</w:t>
            </w: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FFB7F" w14:textId="77777777" w:rsidR="004F2827" w:rsidRDefault="004F2827" w:rsidP="004F2827">
            <w:pPr>
              <w:pStyle w:val="CRCoverPage"/>
              <w:spacing w:after="0"/>
              <w:rPr>
                <w:noProof/>
              </w:rPr>
            </w:pPr>
            <w:r>
              <w:rPr>
                <w:noProof/>
              </w:rPr>
              <w:t>Specification of wrong / non-existing data types may lead to wrong implementations.</w:t>
            </w:r>
          </w:p>
          <w:p w14:paraId="18D12E3D" w14:textId="334FF0D5" w:rsidR="007E49A7" w:rsidRDefault="004F2827" w:rsidP="004F2827">
            <w:pPr>
              <w:pStyle w:val="CRCoverPage"/>
              <w:spacing w:after="0"/>
              <w:rPr>
                <w:noProof/>
              </w:rPr>
            </w:pPr>
            <w:r>
              <w:rPr>
                <w:noProof/>
              </w:rPr>
              <w:t>Violation of rules specified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066E492" w:rsidR="002C57A4" w:rsidRDefault="0003576A" w:rsidP="00CA0860">
            <w:pPr>
              <w:pStyle w:val="CRCoverPage"/>
              <w:spacing w:after="0"/>
              <w:rPr>
                <w:noProof/>
              </w:rPr>
            </w:pPr>
            <w:r>
              <w:rPr>
                <w:noProof/>
              </w:rPr>
              <w:t xml:space="preserve">8.3.1, 8.4.1.1.3, 8.4.2.1.3, 8.4.2.2.3, 8.4.3.1.3, 8.4.2.5.3, 8.4.4.1.3, 8.4.5.1.3, 8.5.1.2, 8.5.2.2, 8.5.13.2, </w:t>
            </w:r>
            <w:r w:rsidR="00633171">
              <w:rPr>
                <w:noProof/>
              </w:rPr>
              <w:t xml:space="preserve">8.5.19.1, </w:t>
            </w:r>
            <w:r>
              <w:rPr>
                <w:noProof/>
              </w:rPr>
              <w:t>9.5.1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49763A4" w:rsidR="002C57A4" w:rsidRDefault="002C57A4" w:rsidP="00AC2A5F">
            <w:pPr>
              <w:pStyle w:val="CRCoverPage"/>
              <w:spacing w:after="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0D57C1EC" w14:textId="77777777" w:rsidR="00093071" w:rsidRDefault="00093071"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071" w:rsidRPr="00477531" w14:paraId="21121B22" w14:textId="77777777" w:rsidTr="007A1156">
        <w:tc>
          <w:tcPr>
            <w:tcW w:w="9521" w:type="dxa"/>
            <w:shd w:val="clear" w:color="auto" w:fill="FFFFCC"/>
            <w:vAlign w:val="center"/>
          </w:tcPr>
          <w:p w14:paraId="427BC3C4" w14:textId="77777777" w:rsidR="00093071" w:rsidRPr="00477531" w:rsidRDefault="00093071" w:rsidP="007A1156">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0971DBC" w14:textId="77777777" w:rsidR="00093071" w:rsidRDefault="00093071" w:rsidP="002C57A4">
      <w:pPr>
        <w:rPr>
          <w:noProof/>
        </w:rPr>
      </w:pPr>
    </w:p>
    <w:p w14:paraId="1BD63FF7" w14:textId="77777777" w:rsidR="00941EA9" w:rsidRDefault="00941EA9" w:rsidP="00941EA9">
      <w:pPr>
        <w:pStyle w:val="Heading2"/>
      </w:pPr>
      <w:bookmarkStart w:id="1" w:name="_Toc105572905"/>
      <w:bookmarkStart w:id="2" w:name="_Toc163047146"/>
      <w:r>
        <w:t>8.3</w:t>
      </w:r>
      <w:r>
        <w:tab/>
        <w:t>Common information elements of analytics outputs</w:t>
      </w:r>
      <w:bookmarkEnd w:id="1"/>
      <w:bookmarkEnd w:id="2"/>
    </w:p>
    <w:p w14:paraId="0560A992" w14:textId="77777777" w:rsidR="00941EA9" w:rsidRDefault="00941EA9" w:rsidP="00941EA9">
      <w:pPr>
        <w:pStyle w:val="Heading3"/>
      </w:pPr>
      <w:bookmarkStart w:id="3" w:name="_Toc163047147"/>
      <w:r>
        <w:t>8.3.0</w:t>
      </w:r>
      <w:r>
        <w:tab/>
        <w:t>General</w:t>
      </w:r>
      <w:bookmarkEnd w:id="3"/>
    </w:p>
    <w:p w14:paraId="6855FA69" w14:textId="77777777" w:rsidR="00941EA9" w:rsidRDefault="00941EA9" w:rsidP="00941EA9">
      <w:r>
        <w:t>There are some information elements that are common for all analytics outputs and MDA capabilities, i.e. these common information elements form a subset of all analytics outputs of all MDA capabilities.</w:t>
      </w:r>
    </w:p>
    <w:p w14:paraId="45748D13" w14:textId="77777777" w:rsidR="00941EA9" w:rsidRDefault="00941EA9" w:rsidP="00941EA9">
      <w:pPr>
        <w:pStyle w:val="Heading3"/>
      </w:pPr>
      <w:bookmarkStart w:id="4" w:name="_Toc105572906"/>
      <w:bookmarkStart w:id="5" w:name="_Toc163047148"/>
      <w:r>
        <w:t>8.3.1</w:t>
      </w:r>
      <w:r>
        <w:tab/>
        <w:t>Common information element definitions</w:t>
      </w:r>
      <w:bookmarkEnd w:id="4"/>
      <w:bookmarkEnd w:id="5"/>
    </w:p>
    <w:p w14:paraId="2354E034" w14:textId="77777777" w:rsidR="00941EA9" w:rsidRDefault="00941EA9" w:rsidP="00941EA9">
      <w:r>
        <w:t>The common information elements of the analytics outputs are defined in Table 8.3.1-1.</w:t>
      </w:r>
    </w:p>
    <w:p w14:paraId="0A29FD9D" w14:textId="77777777" w:rsidR="00941EA9" w:rsidRDefault="00941EA9" w:rsidP="00941EA9">
      <w:pPr>
        <w:pStyle w:val="TH"/>
      </w:pPr>
      <w:r>
        <w:t>Table 8.3.1-1: Common information elements of analytics outputs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6"/>
        <w:gridCol w:w="4591"/>
        <w:gridCol w:w="1098"/>
        <w:gridCol w:w="1720"/>
      </w:tblGrid>
      <w:tr w:rsidR="00941EA9" w14:paraId="75E2D603" w14:textId="77777777" w:rsidTr="00941EA9">
        <w:trPr>
          <w:jc w:val="center"/>
        </w:trPr>
        <w:tc>
          <w:tcPr>
            <w:tcW w:w="2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7F337E5" w14:textId="77777777" w:rsidR="00941EA9" w:rsidRDefault="00941EA9">
            <w:pPr>
              <w:pStyle w:val="TAH"/>
              <w:rPr>
                <w:lang w:eastAsia="zh-CN"/>
              </w:rPr>
            </w:pPr>
            <w:r>
              <w:rPr>
                <w:lang w:eastAsia="zh-CN"/>
              </w:rPr>
              <w:t>Information element</w:t>
            </w:r>
          </w:p>
        </w:tc>
        <w:tc>
          <w:tcPr>
            <w:tcW w:w="45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B40716" w14:textId="77777777" w:rsidR="00941EA9" w:rsidRDefault="00941EA9">
            <w:pPr>
              <w:pStyle w:val="TAH"/>
              <w:rPr>
                <w:lang w:eastAsia="zh-CN"/>
              </w:rPr>
            </w:pPr>
            <w:r>
              <w:rPr>
                <w:lang w:eastAsia="zh-CN"/>
              </w:rPr>
              <w:t>Definition</w:t>
            </w:r>
          </w:p>
        </w:tc>
        <w:tc>
          <w:tcPr>
            <w:tcW w:w="109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80A7FD" w14:textId="77777777" w:rsidR="00941EA9" w:rsidRDefault="00941EA9">
            <w:pPr>
              <w:pStyle w:val="TAH"/>
              <w:rPr>
                <w:lang w:eastAsia="zh-CN"/>
              </w:rPr>
            </w:pPr>
            <w:r>
              <w:rPr>
                <w:lang w:eastAsia="zh-CN"/>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B97C4F" w14:textId="77777777" w:rsidR="00941EA9" w:rsidRDefault="00941EA9">
            <w:pPr>
              <w:pStyle w:val="TAH"/>
              <w:rPr>
                <w:lang w:eastAsia="zh-CN"/>
              </w:rPr>
            </w:pPr>
            <w:r>
              <w:rPr>
                <w:lang w:eastAsia="zh-CN"/>
              </w:rPr>
              <w:t>Properties</w:t>
            </w:r>
          </w:p>
        </w:tc>
      </w:tr>
      <w:tr w:rsidR="00941EA9" w14:paraId="48759F1F" w14:textId="77777777" w:rsidTr="00941EA9">
        <w:trPr>
          <w:jc w:val="center"/>
        </w:trPr>
        <w:tc>
          <w:tcPr>
            <w:tcW w:w="2295" w:type="dxa"/>
            <w:tcBorders>
              <w:top w:val="single" w:sz="4" w:space="0" w:color="auto"/>
              <w:left w:val="single" w:sz="4" w:space="0" w:color="auto"/>
              <w:bottom w:val="single" w:sz="4" w:space="0" w:color="auto"/>
              <w:right w:val="single" w:sz="4" w:space="0" w:color="auto"/>
            </w:tcBorders>
            <w:hideMark/>
          </w:tcPr>
          <w:p w14:paraId="1A391FD6" w14:textId="77777777" w:rsidR="00941EA9" w:rsidRDefault="00941EA9">
            <w:pPr>
              <w:pStyle w:val="TAL"/>
              <w:rPr>
                <w:lang w:eastAsia="zh-CN"/>
              </w:rPr>
            </w:pPr>
            <w:proofErr w:type="spellStart"/>
            <w:r>
              <w:rPr>
                <w:lang w:eastAsia="zh-CN"/>
              </w:rPr>
              <w:t>analyticsId</w:t>
            </w:r>
            <w:proofErr w:type="spellEnd"/>
          </w:p>
        </w:tc>
        <w:tc>
          <w:tcPr>
            <w:tcW w:w="4591" w:type="dxa"/>
            <w:tcBorders>
              <w:top w:val="single" w:sz="4" w:space="0" w:color="auto"/>
              <w:left w:val="single" w:sz="4" w:space="0" w:color="auto"/>
              <w:bottom w:val="single" w:sz="4" w:space="0" w:color="auto"/>
              <w:right w:val="single" w:sz="4" w:space="0" w:color="auto"/>
            </w:tcBorders>
            <w:hideMark/>
          </w:tcPr>
          <w:p w14:paraId="1C871A34" w14:textId="77777777" w:rsidR="00941EA9" w:rsidRDefault="00941EA9">
            <w:pPr>
              <w:pStyle w:val="TAL"/>
              <w:rPr>
                <w:lang w:eastAsia="zh-CN"/>
              </w:rPr>
            </w:pPr>
            <w:r>
              <w:rPr>
                <w:lang w:eastAsia="zh-CN"/>
              </w:rPr>
              <w:t>The identifier of the analytics output.</w:t>
            </w:r>
          </w:p>
        </w:tc>
        <w:tc>
          <w:tcPr>
            <w:tcW w:w="1098" w:type="dxa"/>
            <w:tcBorders>
              <w:top w:val="single" w:sz="4" w:space="0" w:color="auto"/>
              <w:left w:val="single" w:sz="4" w:space="0" w:color="auto"/>
              <w:bottom w:val="single" w:sz="4" w:space="0" w:color="auto"/>
              <w:right w:val="single" w:sz="4" w:space="0" w:color="auto"/>
            </w:tcBorders>
            <w:hideMark/>
          </w:tcPr>
          <w:p w14:paraId="0604FEFB" w14:textId="77777777" w:rsidR="00941EA9" w:rsidRDefault="00941EA9">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08B69E9B" w14:textId="6D6088D5" w:rsidR="00941EA9" w:rsidRDefault="00941EA9">
            <w:pPr>
              <w:pStyle w:val="TAL"/>
              <w:rPr>
                <w:rFonts w:cs="Arial"/>
                <w:szCs w:val="18"/>
                <w:lang w:eastAsia="zh-CN"/>
              </w:rPr>
            </w:pPr>
            <w:r>
              <w:rPr>
                <w:rFonts w:cs="Arial"/>
                <w:szCs w:val="18"/>
                <w:lang w:eastAsia="zh-CN"/>
              </w:rPr>
              <w:t xml:space="preserve">type: </w:t>
            </w:r>
            <w:ins w:id="6" w:author="Ericsson jaol" w:date="2024-07-16T16:11:00Z">
              <w:r w:rsidR="00A3567C">
                <w:rPr>
                  <w:rFonts w:cs="Arial"/>
                  <w:szCs w:val="18"/>
                  <w:lang w:eastAsia="zh-CN"/>
                </w:rPr>
                <w:t>S</w:t>
              </w:r>
            </w:ins>
            <w:del w:id="7" w:author="Ericsson jaol" w:date="2024-07-16T16:11:00Z">
              <w:r w:rsidDel="00A3567C">
                <w:rPr>
                  <w:rFonts w:cs="Arial"/>
                  <w:szCs w:val="18"/>
                  <w:lang w:eastAsia="zh-CN"/>
                </w:rPr>
                <w:delText>s</w:delText>
              </w:r>
            </w:del>
            <w:r>
              <w:rPr>
                <w:rFonts w:cs="Arial"/>
                <w:szCs w:val="18"/>
                <w:lang w:eastAsia="zh-CN"/>
              </w:rPr>
              <w:t>tring</w:t>
            </w:r>
          </w:p>
          <w:p w14:paraId="60EF555B" w14:textId="77777777" w:rsidR="00941EA9" w:rsidRDefault="00941EA9">
            <w:pPr>
              <w:pStyle w:val="TAL"/>
              <w:rPr>
                <w:rFonts w:cs="Arial"/>
                <w:szCs w:val="18"/>
                <w:lang w:eastAsia="zh-CN"/>
              </w:rPr>
            </w:pPr>
            <w:r>
              <w:rPr>
                <w:rFonts w:cs="Arial"/>
                <w:szCs w:val="18"/>
                <w:lang w:eastAsia="zh-CN"/>
              </w:rPr>
              <w:t>multiplicity: 1</w:t>
            </w:r>
          </w:p>
          <w:p w14:paraId="58AA74F9" w14:textId="77777777" w:rsidR="00941EA9" w:rsidRDefault="00941EA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E566A66" w14:textId="77777777" w:rsidR="00941EA9" w:rsidRDefault="00941EA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743C7AC8" w14:textId="77777777" w:rsidR="00941EA9" w:rsidRDefault="00941EA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3F3F8B" w14:textId="77777777" w:rsidR="00941EA9" w:rsidRDefault="00941EA9">
            <w:pPr>
              <w:pStyle w:val="TAL"/>
              <w:rPr>
                <w:lang w:eastAsia="zh-CN"/>
              </w:rPr>
            </w:pPr>
            <w:proofErr w:type="spellStart"/>
            <w:r>
              <w:rPr>
                <w:rFonts w:cs="Arial"/>
                <w:szCs w:val="18"/>
                <w:lang w:eastAsia="zh-CN"/>
              </w:rPr>
              <w:t>isNullable</w:t>
            </w:r>
            <w:proofErr w:type="spellEnd"/>
            <w:r>
              <w:rPr>
                <w:rFonts w:cs="Arial"/>
                <w:szCs w:val="18"/>
                <w:lang w:eastAsia="zh-CN"/>
              </w:rPr>
              <w:t>: False</w:t>
            </w:r>
          </w:p>
        </w:tc>
      </w:tr>
      <w:tr w:rsidR="00941EA9" w14:paraId="2314D272" w14:textId="77777777" w:rsidTr="00941EA9">
        <w:trPr>
          <w:jc w:val="center"/>
        </w:trPr>
        <w:tc>
          <w:tcPr>
            <w:tcW w:w="2295" w:type="dxa"/>
            <w:tcBorders>
              <w:top w:val="single" w:sz="4" w:space="0" w:color="auto"/>
              <w:left w:val="single" w:sz="4" w:space="0" w:color="auto"/>
              <w:bottom w:val="single" w:sz="4" w:space="0" w:color="auto"/>
              <w:right w:val="single" w:sz="4" w:space="0" w:color="auto"/>
            </w:tcBorders>
            <w:hideMark/>
          </w:tcPr>
          <w:p w14:paraId="63664A1E" w14:textId="77777777" w:rsidR="00941EA9" w:rsidRDefault="00941EA9">
            <w:pPr>
              <w:pStyle w:val="TAL"/>
              <w:rPr>
                <w:lang w:eastAsia="zh-CN"/>
              </w:rPr>
            </w:pPr>
            <w:proofErr w:type="spellStart"/>
            <w:r>
              <w:rPr>
                <w:rFonts w:cs="Arial"/>
                <w:kern w:val="2"/>
                <w:szCs w:val="18"/>
                <w:lang w:eastAsia="zh-CN"/>
              </w:rPr>
              <w:t>analytics</w:t>
            </w:r>
            <w:r>
              <w:rPr>
                <w:color w:val="000000"/>
                <w:lang w:eastAsia="zh-CN"/>
              </w:rPr>
              <w:t>OutputGenerationTime</w:t>
            </w:r>
            <w:proofErr w:type="spellEnd"/>
          </w:p>
        </w:tc>
        <w:tc>
          <w:tcPr>
            <w:tcW w:w="4591" w:type="dxa"/>
            <w:tcBorders>
              <w:top w:val="single" w:sz="4" w:space="0" w:color="auto"/>
              <w:left w:val="single" w:sz="4" w:space="0" w:color="auto"/>
              <w:bottom w:val="single" w:sz="4" w:space="0" w:color="auto"/>
              <w:right w:val="single" w:sz="4" w:space="0" w:color="auto"/>
            </w:tcBorders>
            <w:hideMark/>
          </w:tcPr>
          <w:p w14:paraId="66364347" w14:textId="77777777" w:rsidR="00941EA9" w:rsidRDefault="00941EA9">
            <w:pPr>
              <w:pStyle w:val="TAL"/>
              <w:rPr>
                <w:lang w:eastAsia="zh-CN"/>
              </w:rPr>
            </w:pPr>
            <w:r>
              <w:rPr>
                <w:rFonts w:cs="Arial"/>
                <w:szCs w:val="18"/>
                <w:lang w:eastAsia="zh-CN"/>
              </w:rPr>
              <w:t>It indicates the time when the analytics output is generated.</w:t>
            </w:r>
          </w:p>
        </w:tc>
        <w:tc>
          <w:tcPr>
            <w:tcW w:w="1098" w:type="dxa"/>
            <w:tcBorders>
              <w:top w:val="single" w:sz="4" w:space="0" w:color="auto"/>
              <w:left w:val="single" w:sz="4" w:space="0" w:color="auto"/>
              <w:bottom w:val="single" w:sz="4" w:space="0" w:color="auto"/>
              <w:right w:val="single" w:sz="4" w:space="0" w:color="auto"/>
            </w:tcBorders>
            <w:hideMark/>
          </w:tcPr>
          <w:p w14:paraId="4ABFE797" w14:textId="77777777" w:rsidR="00941EA9" w:rsidRDefault="00941EA9">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3F245BCE" w14:textId="77777777" w:rsidR="00941EA9" w:rsidRDefault="00941EA9">
            <w:pPr>
              <w:pStyle w:val="TAL"/>
              <w:rPr>
                <w:lang w:eastAsia="zh-CN"/>
              </w:rPr>
            </w:pPr>
            <w:r>
              <w:rPr>
                <w:lang w:eastAsia="zh-CN"/>
              </w:rPr>
              <w:t xml:space="preserve">type: </w:t>
            </w:r>
            <w:proofErr w:type="spellStart"/>
            <w:r>
              <w:rPr>
                <w:lang w:eastAsia="zh-CN"/>
              </w:rPr>
              <w:t>DateTime</w:t>
            </w:r>
            <w:proofErr w:type="spellEnd"/>
          </w:p>
          <w:p w14:paraId="70E2C067" w14:textId="77777777" w:rsidR="00941EA9" w:rsidRDefault="00941EA9">
            <w:pPr>
              <w:pStyle w:val="TAL"/>
              <w:rPr>
                <w:lang w:eastAsia="zh-CN"/>
              </w:rPr>
            </w:pPr>
            <w:r>
              <w:rPr>
                <w:lang w:eastAsia="zh-CN"/>
              </w:rPr>
              <w:t>multiplicity: 1</w:t>
            </w:r>
          </w:p>
          <w:p w14:paraId="45FC3610" w14:textId="77777777" w:rsidR="00941EA9" w:rsidRDefault="00941EA9">
            <w:pPr>
              <w:pStyle w:val="TAL"/>
              <w:rPr>
                <w:lang w:eastAsia="zh-CN"/>
              </w:rPr>
            </w:pPr>
            <w:proofErr w:type="spellStart"/>
            <w:r>
              <w:rPr>
                <w:lang w:eastAsia="zh-CN"/>
              </w:rPr>
              <w:t>isOrdered</w:t>
            </w:r>
            <w:proofErr w:type="spellEnd"/>
            <w:r>
              <w:rPr>
                <w:lang w:eastAsia="zh-CN"/>
              </w:rPr>
              <w:t>: N/A</w:t>
            </w:r>
          </w:p>
          <w:p w14:paraId="77B2ED62" w14:textId="77777777" w:rsidR="00941EA9" w:rsidRDefault="00941EA9">
            <w:pPr>
              <w:pStyle w:val="TAL"/>
              <w:rPr>
                <w:lang w:eastAsia="zh-CN"/>
              </w:rPr>
            </w:pPr>
            <w:proofErr w:type="spellStart"/>
            <w:r>
              <w:rPr>
                <w:lang w:eastAsia="zh-CN"/>
              </w:rPr>
              <w:t>isUnique</w:t>
            </w:r>
            <w:proofErr w:type="spellEnd"/>
            <w:r>
              <w:rPr>
                <w:lang w:eastAsia="zh-CN"/>
              </w:rPr>
              <w:t>: N/A</w:t>
            </w:r>
          </w:p>
          <w:p w14:paraId="2649C62F" w14:textId="77777777" w:rsidR="00941EA9" w:rsidRDefault="00941EA9">
            <w:pPr>
              <w:pStyle w:val="TAL"/>
              <w:rPr>
                <w:lang w:eastAsia="zh-CN"/>
              </w:rPr>
            </w:pPr>
            <w:proofErr w:type="spellStart"/>
            <w:r>
              <w:rPr>
                <w:lang w:eastAsia="zh-CN"/>
              </w:rPr>
              <w:t>defaultValue</w:t>
            </w:r>
            <w:proofErr w:type="spellEnd"/>
            <w:r>
              <w:rPr>
                <w:lang w:eastAsia="zh-CN"/>
              </w:rPr>
              <w:t>: None</w:t>
            </w:r>
          </w:p>
          <w:p w14:paraId="7744BD08" w14:textId="77777777" w:rsidR="00941EA9" w:rsidRDefault="00941EA9">
            <w:pPr>
              <w:pStyle w:val="TAL"/>
              <w:rPr>
                <w:rFonts w:cs="Arial"/>
                <w:szCs w:val="18"/>
                <w:lang w:eastAsia="zh-CN"/>
              </w:rPr>
            </w:pPr>
            <w:proofErr w:type="spellStart"/>
            <w:r>
              <w:rPr>
                <w:lang w:eastAsia="zh-CN"/>
              </w:rPr>
              <w:t>isNullable</w:t>
            </w:r>
            <w:proofErr w:type="spellEnd"/>
            <w:r>
              <w:rPr>
                <w:lang w:eastAsia="zh-CN"/>
              </w:rPr>
              <w:t>: False</w:t>
            </w:r>
          </w:p>
        </w:tc>
      </w:tr>
    </w:tbl>
    <w:p w14:paraId="53BAF955" w14:textId="77777777" w:rsidR="004C667B" w:rsidRDefault="004C667B" w:rsidP="004C667B"/>
    <w:p w14:paraId="58864713"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1EA9" w:rsidRPr="00477531" w14:paraId="3CEA1689" w14:textId="77777777" w:rsidTr="00BF25CD">
        <w:tc>
          <w:tcPr>
            <w:tcW w:w="9521" w:type="dxa"/>
            <w:shd w:val="clear" w:color="auto" w:fill="FFFFCC"/>
            <w:vAlign w:val="center"/>
          </w:tcPr>
          <w:p w14:paraId="3F3DB233" w14:textId="77777777" w:rsidR="00941EA9" w:rsidRPr="00477531" w:rsidRDefault="00941EA9" w:rsidP="00BF25CD">
            <w:pPr>
              <w:jc w:val="center"/>
              <w:rPr>
                <w:rFonts w:ascii="Arial" w:hAnsi="Arial" w:cs="Arial"/>
                <w:b/>
                <w:bCs/>
                <w:sz w:val="28"/>
                <w:szCs w:val="28"/>
              </w:rPr>
            </w:pPr>
            <w:r>
              <w:rPr>
                <w:rFonts w:ascii="Arial" w:hAnsi="Arial" w:cs="Arial"/>
                <w:b/>
                <w:bCs/>
                <w:sz w:val="28"/>
                <w:szCs w:val="28"/>
                <w:lang w:eastAsia="zh-CN"/>
              </w:rPr>
              <w:t>2nd Change</w:t>
            </w:r>
          </w:p>
        </w:tc>
      </w:tr>
    </w:tbl>
    <w:p w14:paraId="3B3E694A" w14:textId="77777777" w:rsidR="00941EA9" w:rsidRDefault="00941EA9" w:rsidP="004C667B"/>
    <w:p w14:paraId="5CC323E7" w14:textId="77777777" w:rsidR="00504C3C" w:rsidRPr="00BC0026" w:rsidRDefault="00504C3C" w:rsidP="00504C3C">
      <w:pPr>
        <w:pStyle w:val="Heading3"/>
      </w:pPr>
      <w:bookmarkStart w:id="8" w:name="_Toc105572908"/>
      <w:bookmarkStart w:id="9" w:name="_Toc163047150"/>
      <w:r w:rsidRPr="00BC0026">
        <w:t>8.4.1</w:t>
      </w:r>
      <w:r w:rsidRPr="00BC0026">
        <w:tab/>
        <w:t>Coverage related analytics</w:t>
      </w:r>
      <w:bookmarkEnd w:id="8"/>
      <w:bookmarkEnd w:id="9"/>
    </w:p>
    <w:p w14:paraId="45453859" w14:textId="77777777" w:rsidR="00504C3C" w:rsidRPr="00BC0026" w:rsidRDefault="00504C3C" w:rsidP="00504C3C">
      <w:pPr>
        <w:pStyle w:val="Heading4"/>
      </w:pPr>
      <w:bookmarkStart w:id="10" w:name="_Toc105572909"/>
      <w:bookmarkStart w:id="11" w:name="_Toc163047151"/>
      <w:r w:rsidRPr="00BC0026">
        <w:t>8.4.1.1</w:t>
      </w:r>
      <w:r w:rsidRPr="00BC0026">
        <w:tab/>
        <w:t>Coverage problem analysis</w:t>
      </w:r>
      <w:bookmarkEnd w:id="10"/>
      <w:bookmarkEnd w:id="11"/>
    </w:p>
    <w:p w14:paraId="0B8F8999" w14:textId="77777777" w:rsidR="00504C3C" w:rsidRPr="00BC0026" w:rsidRDefault="00504C3C" w:rsidP="00504C3C">
      <w:pPr>
        <w:pStyle w:val="Heading5"/>
      </w:pPr>
      <w:bookmarkStart w:id="12" w:name="_Toc105572910"/>
      <w:bookmarkStart w:id="13" w:name="_Toc163047152"/>
      <w:r w:rsidRPr="00BC0026">
        <w:t>8.4.1.1.1</w:t>
      </w:r>
      <w:r w:rsidRPr="00BC0026">
        <w:tab/>
        <w:t>MDA type</w:t>
      </w:r>
      <w:bookmarkEnd w:id="12"/>
      <w:bookmarkEnd w:id="13"/>
    </w:p>
    <w:p w14:paraId="1C9E6F34" w14:textId="77777777" w:rsidR="00504C3C" w:rsidRPr="00BC0026" w:rsidRDefault="00504C3C" w:rsidP="00504C3C">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051CCF59" w14:textId="77777777" w:rsidR="00504C3C" w:rsidRPr="00BC0026" w:rsidRDefault="00504C3C" w:rsidP="00504C3C">
      <w:pPr>
        <w:pStyle w:val="Heading5"/>
      </w:pPr>
      <w:bookmarkStart w:id="14" w:name="_Toc105572911"/>
      <w:bookmarkStart w:id="15" w:name="_Toc163047153"/>
      <w:r w:rsidRPr="00BC0026">
        <w:t>8.4.1.1.2</w:t>
      </w:r>
      <w:r w:rsidRPr="00BC0026">
        <w:tab/>
        <w:t>Enabling data</w:t>
      </w:r>
      <w:bookmarkEnd w:id="14"/>
      <w:bookmarkEnd w:id="15"/>
    </w:p>
    <w:p w14:paraId="3D4B3850" w14:textId="77777777" w:rsidR="00504C3C" w:rsidRPr="00BC0026" w:rsidRDefault="00504C3C" w:rsidP="00504C3C">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09BC2AA2" w14:textId="77777777" w:rsidR="00504C3C" w:rsidRPr="00BC0026" w:rsidRDefault="00504C3C" w:rsidP="00504C3C">
      <w:r w:rsidRPr="00BC0026">
        <w:t>For general information about enabling data, see clause 8.2.1.</w:t>
      </w:r>
    </w:p>
    <w:p w14:paraId="12BC4CF7" w14:textId="77777777" w:rsidR="00504C3C" w:rsidRPr="00BC0026" w:rsidRDefault="00504C3C" w:rsidP="00504C3C">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504C3C" w:rsidRPr="00BC0026" w14:paraId="7C421F31" w14:textId="77777777" w:rsidTr="00BF25CD">
        <w:trPr>
          <w:tblHeader/>
          <w:jc w:val="center"/>
        </w:trPr>
        <w:tc>
          <w:tcPr>
            <w:tcW w:w="1650" w:type="dxa"/>
            <w:shd w:val="clear" w:color="auto" w:fill="9CC2E5"/>
            <w:vAlign w:val="center"/>
          </w:tcPr>
          <w:p w14:paraId="5CE1577A" w14:textId="77777777" w:rsidR="00504C3C" w:rsidRPr="00BC0026" w:rsidRDefault="00504C3C" w:rsidP="00BF25CD">
            <w:pPr>
              <w:pStyle w:val="TAH"/>
              <w:keepLines w:val="0"/>
            </w:pPr>
            <w:bookmarkStart w:id="16" w:name="MCCQCTEMPBM_00000136"/>
            <w:r w:rsidRPr="00BC0026">
              <w:t>Data category</w:t>
            </w:r>
          </w:p>
        </w:tc>
        <w:tc>
          <w:tcPr>
            <w:tcW w:w="4476" w:type="dxa"/>
            <w:shd w:val="clear" w:color="auto" w:fill="9CC2E5"/>
            <w:vAlign w:val="center"/>
          </w:tcPr>
          <w:p w14:paraId="4BE5C28E" w14:textId="77777777" w:rsidR="00504C3C" w:rsidRPr="00BC0026" w:rsidRDefault="00504C3C" w:rsidP="00BF25CD">
            <w:pPr>
              <w:pStyle w:val="TAH"/>
              <w:keepLines w:val="0"/>
            </w:pPr>
            <w:r w:rsidRPr="00BC0026">
              <w:t>Description</w:t>
            </w:r>
          </w:p>
        </w:tc>
        <w:tc>
          <w:tcPr>
            <w:tcW w:w="3217" w:type="dxa"/>
            <w:shd w:val="clear" w:color="auto" w:fill="9CC2E5"/>
            <w:vAlign w:val="center"/>
          </w:tcPr>
          <w:p w14:paraId="48659641" w14:textId="77777777" w:rsidR="00504C3C" w:rsidRPr="00BC0026" w:rsidRDefault="00504C3C" w:rsidP="00BF25CD">
            <w:pPr>
              <w:pStyle w:val="TAH"/>
              <w:keepLines w:val="0"/>
              <w:rPr>
                <w:b w:val="0"/>
                <w:bCs/>
              </w:rPr>
            </w:pPr>
            <w:r w:rsidRPr="00BC0026">
              <w:t>References</w:t>
            </w:r>
          </w:p>
        </w:tc>
      </w:tr>
      <w:tr w:rsidR="00504C3C" w:rsidRPr="00BC0026" w14:paraId="4F16DC85" w14:textId="77777777" w:rsidTr="00BF25CD">
        <w:trPr>
          <w:jc w:val="center"/>
        </w:trPr>
        <w:tc>
          <w:tcPr>
            <w:tcW w:w="1650" w:type="dxa"/>
            <w:vMerge w:val="restart"/>
            <w:shd w:val="clear" w:color="auto" w:fill="auto"/>
          </w:tcPr>
          <w:p w14:paraId="0FB38401" w14:textId="77777777" w:rsidR="00504C3C" w:rsidRPr="00BC0026" w:rsidRDefault="00504C3C" w:rsidP="00BF25CD">
            <w:pPr>
              <w:pStyle w:val="TAL"/>
              <w:keepLines w:val="0"/>
              <w:rPr>
                <w:lang w:eastAsia="zh-CN"/>
              </w:rPr>
            </w:pPr>
            <w:r w:rsidRPr="00BC0026">
              <w:rPr>
                <w:lang w:eastAsia="zh-CN"/>
              </w:rPr>
              <w:t>Performance measurements</w:t>
            </w:r>
          </w:p>
        </w:tc>
        <w:tc>
          <w:tcPr>
            <w:tcW w:w="4476" w:type="dxa"/>
            <w:shd w:val="clear" w:color="auto" w:fill="auto"/>
          </w:tcPr>
          <w:p w14:paraId="74DBCEBC" w14:textId="77777777" w:rsidR="00504C3C" w:rsidRPr="00BC0026" w:rsidRDefault="00504C3C" w:rsidP="00BF25CD">
            <w:pPr>
              <w:pStyle w:val="TAL"/>
              <w:keepLines w:val="0"/>
              <w:rPr>
                <w:color w:val="000000"/>
              </w:rPr>
            </w:pPr>
            <w:r w:rsidRPr="00BC0026">
              <w:rPr>
                <w:color w:val="000000"/>
              </w:rPr>
              <w:t>SS-RSRP distribution per SSB (beam) of serving NR cell</w:t>
            </w:r>
          </w:p>
        </w:tc>
        <w:tc>
          <w:tcPr>
            <w:tcW w:w="3217" w:type="dxa"/>
          </w:tcPr>
          <w:p w14:paraId="2F97013A" w14:textId="77777777" w:rsidR="00504C3C" w:rsidRPr="00BC0026" w:rsidRDefault="00504C3C" w:rsidP="00BF25CD">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504C3C" w:rsidRPr="00BC0026" w14:paraId="437682D5" w14:textId="77777777" w:rsidTr="00BF25CD">
        <w:trPr>
          <w:jc w:val="center"/>
        </w:trPr>
        <w:tc>
          <w:tcPr>
            <w:tcW w:w="1650" w:type="dxa"/>
            <w:vMerge/>
            <w:shd w:val="clear" w:color="auto" w:fill="auto"/>
          </w:tcPr>
          <w:p w14:paraId="3B16BAF9" w14:textId="77777777" w:rsidR="00504C3C" w:rsidRPr="00BC0026" w:rsidRDefault="00504C3C" w:rsidP="00BF25CD">
            <w:pPr>
              <w:pStyle w:val="TAL"/>
              <w:keepLines w:val="0"/>
              <w:rPr>
                <w:lang w:eastAsia="zh-CN"/>
              </w:rPr>
            </w:pPr>
          </w:p>
        </w:tc>
        <w:tc>
          <w:tcPr>
            <w:tcW w:w="4476" w:type="dxa"/>
            <w:shd w:val="clear" w:color="auto" w:fill="auto"/>
          </w:tcPr>
          <w:p w14:paraId="720FC86F" w14:textId="77777777" w:rsidR="00504C3C" w:rsidRPr="00BC0026" w:rsidRDefault="00504C3C" w:rsidP="00BF25CD">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62892C54" w14:textId="77777777" w:rsidR="00504C3C" w:rsidRPr="00BC0026" w:rsidRDefault="00504C3C" w:rsidP="00BF25CD">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504C3C" w:rsidRPr="00BC0026" w14:paraId="5EF7C4B0" w14:textId="77777777" w:rsidTr="00BF25CD">
        <w:trPr>
          <w:jc w:val="center"/>
        </w:trPr>
        <w:tc>
          <w:tcPr>
            <w:tcW w:w="1650" w:type="dxa"/>
            <w:vMerge/>
            <w:shd w:val="clear" w:color="auto" w:fill="auto"/>
          </w:tcPr>
          <w:p w14:paraId="348609EF" w14:textId="77777777" w:rsidR="00504C3C" w:rsidRPr="00BC0026" w:rsidRDefault="00504C3C" w:rsidP="00BF25CD">
            <w:pPr>
              <w:pStyle w:val="TAL"/>
              <w:keepLines w:val="0"/>
              <w:rPr>
                <w:lang w:eastAsia="zh-CN"/>
              </w:rPr>
            </w:pPr>
          </w:p>
        </w:tc>
        <w:tc>
          <w:tcPr>
            <w:tcW w:w="4476" w:type="dxa"/>
            <w:shd w:val="clear" w:color="auto" w:fill="auto"/>
          </w:tcPr>
          <w:p w14:paraId="1537E686" w14:textId="77777777" w:rsidR="00504C3C" w:rsidRPr="00BC0026" w:rsidRDefault="00504C3C" w:rsidP="00BF25CD">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1C936E36" w14:textId="77777777" w:rsidR="00504C3C" w:rsidRPr="00BC0026" w:rsidRDefault="00504C3C" w:rsidP="00BF25CD">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504C3C" w:rsidRPr="00BC0026" w14:paraId="0471FD02" w14:textId="77777777" w:rsidTr="00BF25CD">
        <w:trPr>
          <w:jc w:val="center"/>
        </w:trPr>
        <w:tc>
          <w:tcPr>
            <w:tcW w:w="1650" w:type="dxa"/>
            <w:vMerge/>
            <w:shd w:val="clear" w:color="auto" w:fill="auto"/>
          </w:tcPr>
          <w:p w14:paraId="6241812E" w14:textId="77777777" w:rsidR="00504C3C" w:rsidRPr="00BC0026" w:rsidRDefault="00504C3C" w:rsidP="00BF25CD">
            <w:pPr>
              <w:pStyle w:val="TAL"/>
              <w:keepLines w:val="0"/>
              <w:rPr>
                <w:lang w:eastAsia="zh-CN"/>
              </w:rPr>
            </w:pPr>
          </w:p>
        </w:tc>
        <w:tc>
          <w:tcPr>
            <w:tcW w:w="4476" w:type="dxa"/>
            <w:shd w:val="clear" w:color="auto" w:fill="auto"/>
          </w:tcPr>
          <w:p w14:paraId="0605BB79" w14:textId="77777777" w:rsidR="00504C3C" w:rsidRPr="00BC0026" w:rsidRDefault="00504C3C" w:rsidP="00BF25CD">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24F5CACE" w14:textId="77777777" w:rsidR="00504C3C" w:rsidRPr="00BC0026" w:rsidRDefault="00504C3C" w:rsidP="00BF25CD">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504C3C" w:rsidRPr="00BC0026" w14:paraId="4D8A8AD0" w14:textId="77777777" w:rsidTr="00BF25CD">
        <w:trPr>
          <w:jc w:val="center"/>
        </w:trPr>
        <w:tc>
          <w:tcPr>
            <w:tcW w:w="1650" w:type="dxa"/>
            <w:vMerge/>
            <w:shd w:val="clear" w:color="auto" w:fill="auto"/>
          </w:tcPr>
          <w:p w14:paraId="2403E3BC" w14:textId="77777777" w:rsidR="00504C3C" w:rsidRPr="00BC0026" w:rsidRDefault="00504C3C" w:rsidP="00BF25CD">
            <w:pPr>
              <w:pStyle w:val="TAL"/>
              <w:keepLines w:val="0"/>
              <w:rPr>
                <w:lang w:eastAsia="zh-CN"/>
              </w:rPr>
            </w:pPr>
          </w:p>
        </w:tc>
        <w:tc>
          <w:tcPr>
            <w:tcW w:w="4476" w:type="dxa"/>
            <w:shd w:val="clear" w:color="auto" w:fill="auto"/>
          </w:tcPr>
          <w:p w14:paraId="44446B01" w14:textId="77777777" w:rsidR="00504C3C" w:rsidRPr="00BC0026" w:rsidRDefault="00504C3C" w:rsidP="00BF25CD">
            <w:pPr>
              <w:pStyle w:val="TAL"/>
              <w:keepLines w:val="0"/>
              <w:rPr>
                <w:color w:val="000000"/>
              </w:rPr>
            </w:pPr>
            <w:r w:rsidRPr="00BC0026">
              <w:rPr>
                <w:color w:val="000000"/>
              </w:rPr>
              <w:t>Wideband CQI distribution for NR cell</w:t>
            </w:r>
          </w:p>
        </w:tc>
        <w:tc>
          <w:tcPr>
            <w:tcW w:w="3217" w:type="dxa"/>
          </w:tcPr>
          <w:p w14:paraId="0FC9D8B0" w14:textId="77777777" w:rsidR="00504C3C" w:rsidRPr="00BC0026" w:rsidRDefault="00504C3C" w:rsidP="00BF25CD">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504C3C" w:rsidRPr="00BC0026" w14:paraId="09C10B4A" w14:textId="77777777" w:rsidTr="00BF25CD">
        <w:trPr>
          <w:jc w:val="center"/>
        </w:trPr>
        <w:tc>
          <w:tcPr>
            <w:tcW w:w="1650" w:type="dxa"/>
            <w:vMerge/>
            <w:shd w:val="clear" w:color="auto" w:fill="auto"/>
          </w:tcPr>
          <w:p w14:paraId="56FC3437" w14:textId="77777777" w:rsidR="00504C3C" w:rsidRPr="00BC0026" w:rsidRDefault="00504C3C" w:rsidP="00BF25CD">
            <w:pPr>
              <w:pStyle w:val="TAL"/>
              <w:keepNext w:val="0"/>
              <w:rPr>
                <w:lang w:eastAsia="zh-CN"/>
              </w:rPr>
            </w:pPr>
          </w:p>
        </w:tc>
        <w:tc>
          <w:tcPr>
            <w:tcW w:w="4476" w:type="dxa"/>
            <w:shd w:val="clear" w:color="auto" w:fill="auto"/>
          </w:tcPr>
          <w:p w14:paraId="246BF5FA" w14:textId="77777777" w:rsidR="00504C3C" w:rsidRPr="00BC0026" w:rsidRDefault="00504C3C" w:rsidP="00BF25CD">
            <w:pPr>
              <w:pStyle w:val="TAL"/>
              <w:keepNext w:val="0"/>
              <w:rPr>
                <w:color w:val="000000"/>
              </w:rPr>
            </w:pPr>
            <w:r w:rsidRPr="00BC0026">
              <w:t>Timing Advance distribution for NR cell</w:t>
            </w:r>
          </w:p>
        </w:tc>
        <w:tc>
          <w:tcPr>
            <w:tcW w:w="3217" w:type="dxa"/>
          </w:tcPr>
          <w:p w14:paraId="5CC8430C" w14:textId="77777777" w:rsidR="00504C3C" w:rsidRPr="00BC0026" w:rsidRDefault="00504C3C" w:rsidP="00BF25CD">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504C3C" w:rsidRPr="00BC0026" w14:paraId="22C0B3B5" w14:textId="77777777" w:rsidTr="00BF25CD">
        <w:trPr>
          <w:jc w:val="center"/>
        </w:trPr>
        <w:tc>
          <w:tcPr>
            <w:tcW w:w="1650" w:type="dxa"/>
            <w:vMerge/>
            <w:shd w:val="clear" w:color="auto" w:fill="auto"/>
          </w:tcPr>
          <w:p w14:paraId="4DDAC6E3" w14:textId="77777777" w:rsidR="00504C3C" w:rsidRPr="00BC0026" w:rsidRDefault="00504C3C" w:rsidP="00BF25CD">
            <w:pPr>
              <w:pStyle w:val="TAL"/>
              <w:keepNext w:val="0"/>
              <w:rPr>
                <w:lang w:eastAsia="zh-CN"/>
              </w:rPr>
            </w:pPr>
          </w:p>
        </w:tc>
        <w:tc>
          <w:tcPr>
            <w:tcW w:w="4476" w:type="dxa"/>
            <w:shd w:val="clear" w:color="auto" w:fill="auto"/>
          </w:tcPr>
          <w:p w14:paraId="5D0CC45C" w14:textId="77777777" w:rsidR="00504C3C" w:rsidRPr="00BC0026" w:rsidRDefault="00504C3C" w:rsidP="00BF25CD">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4DD5EBB7" w14:textId="77777777" w:rsidR="00504C3C" w:rsidRPr="00BC0026" w:rsidRDefault="00504C3C" w:rsidP="00BF25CD">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504C3C" w:rsidRPr="00BC0026" w14:paraId="7E00CB7D" w14:textId="77777777" w:rsidTr="00BF25CD">
        <w:trPr>
          <w:jc w:val="center"/>
        </w:trPr>
        <w:tc>
          <w:tcPr>
            <w:tcW w:w="1650" w:type="dxa"/>
            <w:vMerge/>
            <w:shd w:val="clear" w:color="auto" w:fill="auto"/>
          </w:tcPr>
          <w:p w14:paraId="55BAF3A1" w14:textId="77777777" w:rsidR="00504C3C" w:rsidRPr="00BC0026" w:rsidRDefault="00504C3C" w:rsidP="00BF25CD">
            <w:pPr>
              <w:pStyle w:val="TAL"/>
              <w:keepNext w:val="0"/>
              <w:rPr>
                <w:lang w:eastAsia="zh-CN"/>
              </w:rPr>
            </w:pPr>
          </w:p>
        </w:tc>
        <w:tc>
          <w:tcPr>
            <w:tcW w:w="4476" w:type="dxa"/>
            <w:shd w:val="clear" w:color="auto" w:fill="auto"/>
          </w:tcPr>
          <w:p w14:paraId="00214F45" w14:textId="77777777" w:rsidR="00504C3C" w:rsidRPr="00BC0026" w:rsidRDefault="00504C3C" w:rsidP="00BF25CD">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18EAAD23" w14:textId="77777777" w:rsidR="00504C3C" w:rsidRPr="00BC0026" w:rsidRDefault="00504C3C" w:rsidP="00BF25CD">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504C3C" w:rsidRPr="00BC0026" w14:paraId="64223D4A" w14:textId="77777777" w:rsidTr="00BF25CD">
        <w:trPr>
          <w:jc w:val="center"/>
        </w:trPr>
        <w:tc>
          <w:tcPr>
            <w:tcW w:w="1650" w:type="dxa"/>
            <w:vMerge/>
            <w:shd w:val="clear" w:color="auto" w:fill="auto"/>
          </w:tcPr>
          <w:p w14:paraId="7F8B7652" w14:textId="77777777" w:rsidR="00504C3C" w:rsidRPr="00BC0026" w:rsidRDefault="00504C3C" w:rsidP="00BF25CD">
            <w:pPr>
              <w:pStyle w:val="TAL"/>
              <w:keepNext w:val="0"/>
              <w:rPr>
                <w:lang w:eastAsia="zh-CN"/>
              </w:rPr>
            </w:pPr>
          </w:p>
        </w:tc>
        <w:tc>
          <w:tcPr>
            <w:tcW w:w="4476" w:type="dxa"/>
            <w:shd w:val="clear" w:color="auto" w:fill="auto"/>
          </w:tcPr>
          <w:p w14:paraId="24471A35" w14:textId="77777777" w:rsidR="00504C3C" w:rsidRPr="00BC0026" w:rsidRDefault="00504C3C" w:rsidP="00BF25CD">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56C524D1" w14:textId="77777777" w:rsidR="00504C3C" w:rsidRPr="00BC0026" w:rsidRDefault="00504C3C" w:rsidP="00BF25CD">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504C3C" w:rsidRPr="00BC0026" w14:paraId="07B6769E" w14:textId="77777777" w:rsidTr="00BF25CD">
        <w:trPr>
          <w:jc w:val="center"/>
        </w:trPr>
        <w:tc>
          <w:tcPr>
            <w:tcW w:w="1650" w:type="dxa"/>
            <w:vMerge/>
            <w:shd w:val="clear" w:color="auto" w:fill="auto"/>
          </w:tcPr>
          <w:p w14:paraId="10963825" w14:textId="77777777" w:rsidR="00504C3C" w:rsidRPr="00BC0026" w:rsidRDefault="00504C3C" w:rsidP="00BF25CD">
            <w:pPr>
              <w:pStyle w:val="TAL"/>
              <w:keepNext w:val="0"/>
              <w:rPr>
                <w:lang w:eastAsia="zh-CN"/>
              </w:rPr>
            </w:pPr>
          </w:p>
        </w:tc>
        <w:tc>
          <w:tcPr>
            <w:tcW w:w="4476" w:type="dxa"/>
            <w:shd w:val="clear" w:color="auto" w:fill="auto"/>
          </w:tcPr>
          <w:p w14:paraId="6DF4AB5F" w14:textId="77777777" w:rsidR="00504C3C" w:rsidRPr="00BC0026" w:rsidRDefault="00504C3C" w:rsidP="00BF25CD">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5E5F43BC" w14:textId="77777777" w:rsidR="00504C3C" w:rsidRPr="00BC0026" w:rsidRDefault="00504C3C" w:rsidP="00BF25CD">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504C3C" w:rsidRPr="00BC0026" w14:paraId="1730569B" w14:textId="77777777" w:rsidTr="00BF25CD">
        <w:trPr>
          <w:jc w:val="center"/>
        </w:trPr>
        <w:tc>
          <w:tcPr>
            <w:tcW w:w="1650" w:type="dxa"/>
            <w:vMerge/>
            <w:shd w:val="clear" w:color="auto" w:fill="auto"/>
          </w:tcPr>
          <w:p w14:paraId="7DF12D6A" w14:textId="77777777" w:rsidR="00504C3C" w:rsidRPr="00BC0026" w:rsidRDefault="00504C3C" w:rsidP="00BF25CD">
            <w:pPr>
              <w:pStyle w:val="TAL"/>
              <w:keepNext w:val="0"/>
              <w:rPr>
                <w:lang w:eastAsia="zh-CN"/>
              </w:rPr>
            </w:pPr>
          </w:p>
        </w:tc>
        <w:tc>
          <w:tcPr>
            <w:tcW w:w="4476" w:type="dxa"/>
            <w:shd w:val="clear" w:color="auto" w:fill="auto"/>
          </w:tcPr>
          <w:p w14:paraId="2868272E" w14:textId="77777777" w:rsidR="00504C3C" w:rsidRPr="00BC0026" w:rsidRDefault="00504C3C" w:rsidP="00BF25CD">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3EB3EA4D" w14:textId="77777777" w:rsidR="00504C3C" w:rsidRPr="00BC0026" w:rsidRDefault="00504C3C" w:rsidP="00BF25CD">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504C3C" w:rsidRPr="00BC0026" w14:paraId="6843559A" w14:textId="77777777" w:rsidTr="00BF25CD">
        <w:trPr>
          <w:jc w:val="center"/>
        </w:trPr>
        <w:tc>
          <w:tcPr>
            <w:tcW w:w="1650" w:type="dxa"/>
            <w:vMerge/>
            <w:shd w:val="clear" w:color="auto" w:fill="auto"/>
          </w:tcPr>
          <w:p w14:paraId="3477287D" w14:textId="77777777" w:rsidR="00504C3C" w:rsidRPr="00BC0026" w:rsidRDefault="00504C3C" w:rsidP="00BF25CD">
            <w:pPr>
              <w:pStyle w:val="TAL"/>
              <w:keepNext w:val="0"/>
              <w:rPr>
                <w:lang w:eastAsia="zh-CN"/>
              </w:rPr>
            </w:pPr>
          </w:p>
        </w:tc>
        <w:tc>
          <w:tcPr>
            <w:tcW w:w="4476" w:type="dxa"/>
            <w:shd w:val="clear" w:color="auto" w:fill="auto"/>
          </w:tcPr>
          <w:p w14:paraId="5A591561" w14:textId="77777777" w:rsidR="00504C3C" w:rsidRPr="00BC0026" w:rsidRDefault="00504C3C" w:rsidP="00BF25CD">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26961F81" w14:textId="77777777" w:rsidR="00504C3C" w:rsidRPr="00BC0026" w:rsidRDefault="00504C3C" w:rsidP="00BF25CD">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504C3C" w:rsidRPr="00BC0026" w14:paraId="1D0DD305" w14:textId="77777777" w:rsidTr="00BF25CD">
        <w:trPr>
          <w:jc w:val="center"/>
        </w:trPr>
        <w:tc>
          <w:tcPr>
            <w:tcW w:w="1650" w:type="dxa"/>
            <w:vMerge/>
            <w:shd w:val="clear" w:color="auto" w:fill="auto"/>
          </w:tcPr>
          <w:p w14:paraId="7A37E88E" w14:textId="77777777" w:rsidR="00504C3C" w:rsidRPr="00BC0026" w:rsidRDefault="00504C3C" w:rsidP="00BF25CD">
            <w:pPr>
              <w:pStyle w:val="TAL"/>
              <w:keepNext w:val="0"/>
              <w:rPr>
                <w:lang w:eastAsia="zh-CN"/>
              </w:rPr>
            </w:pPr>
          </w:p>
        </w:tc>
        <w:tc>
          <w:tcPr>
            <w:tcW w:w="4476" w:type="dxa"/>
            <w:shd w:val="clear" w:color="auto" w:fill="auto"/>
          </w:tcPr>
          <w:p w14:paraId="4DE19A34" w14:textId="77777777" w:rsidR="00504C3C" w:rsidRPr="00BC0026" w:rsidRDefault="00504C3C" w:rsidP="00BF25CD">
            <w:pPr>
              <w:pStyle w:val="TAL"/>
              <w:keepNext w:val="0"/>
              <w:rPr>
                <w:lang w:eastAsia="zh-CN"/>
              </w:rPr>
            </w:pPr>
            <w:r w:rsidRPr="00BC0026">
              <w:t>Wideband CQI distribution for ng-</w:t>
            </w:r>
            <w:proofErr w:type="spellStart"/>
            <w:r w:rsidRPr="00BC0026">
              <w:t>eNB</w:t>
            </w:r>
            <w:proofErr w:type="spellEnd"/>
          </w:p>
        </w:tc>
        <w:tc>
          <w:tcPr>
            <w:tcW w:w="3217" w:type="dxa"/>
          </w:tcPr>
          <w:p w14:paraId="62E5983A" w14:textId="77777777" w:rsidR="00504C3C" w:rsidRPr="00BC0026" w:rsidRDefault="00504C3C" w:rsidP="00BF25CD">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504C3C" w:rsidRPr="00BC0026" w14:paraId="1CB10E42" w14:textId="77777777" w:rsidTr="00BF25CD">
        <w:trPr>
          <w:jc w:val="center"/>
        </w:trPr>
        <w:tc>
          <w:tcPr>
            <w:tcW w:w="1650" w:type="dxa"/>
            <w:vMerge/>
            <w:shd w:val="clear" w:color="auto" w:fill="auto"/>
          </w:tcPr>
          <w:p w14:paraId="36653A83" w14:textId="77777777" w:rsidR="00504C3C" w:rsidRPr="00BC0026" w:rsidRDefault="00504C3C" w:rsidP="00BF25CD">
            <w:pPr>
              <w:pStyle w:val="TAL"/>
              <w:keepNext w:val="0"/>
              <w:rPr>
                <w:lang w:eastAsia="zh-CN"/>
              </w:rPr>
            </w:pPr>
          </w:p>
        </w:tc>
        <w:tc>
          <w:tcPr>
            <w:tcW w:w="4476" w:type="dxa"/>
            <w:shd w:val="clear" w:color="auto" w:fill="auto"/>
          </w:tcPr>
          <w:p w14:paraId="6482894E" w14:textId="77777777" w:rsidR="00504C3C" w:rsidRPr="00BC0026" w:rsidRDefault="00504C3C" w:rsidP="00BF25CD">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7EDA6DBE" w14:textId="77777777" w:rsidR="00504C3C" w:rsidRPr="00BC0026" w:rsidRDefault="00504C3C" w:rsidP="00BF25CD">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504C3C" w:rsidRPr="00BC0026" w14:paraId="46C58FF9" w14:textId="77777777" w:rsidTr="00BF25CD">
        <w:trPr>
          <w:jc w:val="center"/>
        </w:trPr>
        <w:tc>
          <w:tcPr>
            <w:tcW w:w="1650" w:type="dxa"/>
            <w:vMerge/>
            <w:shd w:val="clear" w:color="auto" w:fill="auto"/>
          </w:tcPr>
          <w:p w14:paraId="4F7CB3BF" w14:textId="77777777" w:rsidR="00504C3C" w:rsidRPr="00BC0026" w:rsidRDefault="00504C3C" w:rsidP="00BF25CD">
            <w:pPr>
              <w:pStyle w:val="TAL"/>
              <w:keepNext w:val="0"/>
              <w:rPr>
                <w:lang w:eastAsia="zh-CN"/>
              </w:rPr>
            </w:pPr>
          </w:p>
        </w:tc>
        <w:tc>
          <w:tcPr>
            <w:tcW w:w="4476" w:type="dxa"/>
            <w:shd w:val="clear" w:color="auto" w:fill="auto"/>
          </w:tcPr>
          <w:p w14:paraId="7E0881F2" w14:textId="77777777" w:rsidR="00504C3C" w:rsidRPr="00BC0026" w:rsidRDefault="00504C3C" w:rsidP="00BF25CD">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276E1FC5" w14:textId="77777777" w:rsidR="00504C3C" w:rsidRPr="00BC0026" w:rsidRDefault="00504C3C" w:rsidP="00BF25CD">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504C3C" w:rsidRPr="00BC0026" w14:paraId="4E76C8D5" w14:textId="77777777" w:rsidTr="00BF25CD">
        <w:trPr>
          <w:jc w:val="center"/>
        </w:trPr>
        <w:tc>
          <w:tcPr>
            <w:tcW w:w="1650" w:type="dxa"/>
            <w:vMerge/>
            <w:shd w:val="clear" w:color="auto" w:fill="auto"/>
          </w:tcPr>
          <w:p w14:paraId="24312145" w14:textId="77777777" w:rsidR="00504C3C" w:rsidRPr="00BC0026" w:rsidRDefault="00504C3C" w:rsidP="00BF25CD">
            <w:pPr>
              <w:pStyle w:val="TAL"/>
              <w:keepNext w:val="0"/>
              <w:rPr>
                <w:lang w:eastAsia="zh-CN"/>
              </w:rPr>
            </w:pPr>
          </w:p>
        </w:tc>
        <w:tc>
          <w:tcPr>
            <w:tcW w:w="4476" w:type="dxa"/>
            <w:shd w:val="clear" w:color="auto" w:fill="auto"/>
          </w:tcPr>
          <w:p w14:paraId="0BD6176E" w14:textId="77777777" w:rsidR="00504C3C" w:rsidRPr="00BC0026" w:rsidRDefault="00504C3C" w:rsidP="00BF25CD">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2F4D95C1" w14:textId="77777777" w:rsidR="00504C3C" w:rsidRPr="00BC0026" w:rsidRDefault="00504C3C" w:rsidP="00BF25CD">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504C3C" w:rsidRPr="00BC0026" w14:paraId="5640D590" w14:textId="77777777" w:rsidTr="00BF25CD">
        <w:trPr>
          <w:jc w:val="center"/>
        </w:trPr>
        <w:tc>
          <w:tcPr>
            <w:tcW w:w="1650" w:type="dxa"/>
            <w:vMerge/>
            <w:shd w:val="clear" w:color="auto" w:fill="auto"/>
          </w:tcPr>
          <w:p w14:paraId="3E03644D" w14:textId="77777777" w:rsidR="00504C3C" w:rsidRPr="00BC0026" w:rsidRDefault="00504C3C" w:rsidP="00BF25CD">
            <w:pPr>
              <w:pStyle w:val="TAL"/>
              <w:keepNext w:val="0"/>
              <w:rPr>
                <w:lang w:eastAsia="zh-CN"/>
              </w:rPr>
            </w:pPr>
          </w:p>
        </w:tc>
        <w:tc>
          <w:tcPr>
            <w:tcW w:w="4476" w:type="dxa"/>
            <w:shd w:val="clear" w:color="auto" w:fill="auto"/>
          </w:tcPr>
          <w:p w14:paraId="232BBE68" w14:textId="77777777" w:rsidR="00504C3C" w:rsidRPr="00BC0026" w:rsidRDefault="00504C3C" w:rsidP="00BF25CD">
            <w:pPr>
              <w:pStyle w:val="TAL"/>
              <w:keepNext w:val="0"/>
              <w:rPr>
                <w:lang w:eastAsia="zh-CN"/>
              </w:rPr>
            </w:pPr>
            <w:r w:rsidRPr="00BC0026">
              <w:t>Timing Advance distribution for ng-</w:t>
            </w:r>
            <w:proofErr w:type="spellStart"/>
            <w:r w:rsidRPr="00BC0026">
              <w:t>eNB</w:t>
            </w:r>
            <w:proofErr w:type="spellEnd"/>
          </w:p>
        </w:tc>
        <w:tc>
          <w:tcPr>
            <w:tcW w:w="3217" w:type="dxa"/>
          </w:tcPr>
          <w:p w14:paraId="60346CDA" w14:textId="77777777" w:rsidR="00504C3C" w:rsidRPr="00BC0026" w:rsidRDefault="00504C3C" w:rsidP="00BF25CD">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504C3C" w:rsidRPr="00BC0026" w14:paraId="2EA30927" w14:textId="77777777" w:rsidTr="00BF25CD">
        <w:trPr>
          <w:jc w:val="center"/>
        </w:trPr>
        <w:tc>
          <w:tcPr>
            <w:tcW w:w="1650" w:type="dxa"/>
            <w:vMerge/>
            <w:shd w:val="clear" w:color="auto" w:fill="auto"/>
          </w:tcPr>
          <w:p w14:paraId="104DE482" w14:textId="77777777" w:rsidR="00504C3C" w:rsidRPr="00BC0026" w:rsidRDefault="00504C3C" w:rsidP="00BF25CD">
            <w:pPr>
              <w:pStyle w:val="TAL"/>
              <w:keepNext w:val="0"/>
              <w:rPr>
                <w:lang w:eastAsia="zh-CN"/>
              </w:rPr>
            </w:pPr>
          </w:p>
        </w:tc>
        <w:tc>
          <w:tcPr>
            <w:tcW w:w="4476" w:type="dxa"/>
            <w:shd w:val="clear" w:color="auto" w:fill="auto"/>
          </w:tcPr>
          <w:p w14:paraId="174417FC" w14:textId="77777777" w:rsidR="00504C3C" w:rsidRPr="00BC0026" w:rsidRDefault="00504C3C" w:rsidP="00BF25CD">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2A58E056" w14:textId="77777777" w:rsidR="00504C3C" w:rsidRPr="00BC0026" w:rsidRDefault="00504C3C" w:rsidP="00BF25CD">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504C3C" w:rsidRPr="00BC0026" w14:paraId="1632B7B1" w14:textId="77777777" w:rsidTr="00BF25CD">
        <w:trPr>
          <w:jc w:val="center"/>
        </w:trPr>
        <w:tc>
          <w:tcPr>
            <w:tcW w:w="1650" w:type="dxa"/>
            <w:shd w:val="clear" w:color="auto" w:fill="auto"/>
          </w:tcPr>
          <w:p w14:paraId="3FA2E2B4" w14:textId="77777777" w:rsidR="00504C3C" w:rsidRPr="00BC0026" w:rsidRDefault="00504C3C" w:rsidP="00BF25CD">
            <w:pPr>
              <w:pStyle w:val="TAL"/>
              <w:keepNext w:val="0"/>
              <w:rPr>
                <w:lang w:eastAsia="zh-CN"/>
              </w:rPr>
            </w:pPr>
            <w:r w:rsidRPr="00BC0026">
              <w:rPr>
                <w:lang w:eastAsia="zh-CN"/>
              </w:rPr>
              <w:t>MDT reports</w:t>
            </w:r>
          </w:p>
        </w:tc>
        <w:tc>
          <w:tcPr>
            <w:tcW w:w="4476" w:type="dxa"/>
            <w:shd w:val="clear" w:color="auto" w:fill="auto"/>
          </w:tcPr>
          <w:p w14:paraId="66DFDC72" w14:textId="77777777" w:rsidR="00504C3C" w:rsidRPr="00BC0026" w:rsidRDefault="00504C3C" w:rsidP="00BF25CD">
            <w:pPr>
              <w:pStyle w:val="TAL"/>
              <w:keepNext w:val="0"/>
              <w:rPr>
                <w:lang w:eastAsia="zh-CN"/>
              </w:rPr>
            </w:pPr>
            <w:r w:rsidRPr="00BC0026">
              <w:rPr>
                <w:lang w:eastAsia="zh-CN"/>
              </w:rPr>
              <w:t>MDT reports containing RSRPs of the serving cell and neighbour cells, and UE location.</w:t>
            </w:r>
          </w:p>
        </w:tc>
        <w:tc>
          <w:tcPr>
            <w:tcW w:w="3217" w:type="dxa"/>
          </w:tcPr>
          <w:p w14:paraId="3518DF13" w14:textId="77777777" w:rsidR="00504C3C" w:rsidRPr="00BC0026" w:rsidRDefault="00504C3C" w:rsidP="00BF25CD">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504C3C" w:rsidRPr="00BC0026" w14:paraId="39F00069" w14:textId="77777777" w:rsidTr="00BF25CD">
        <w:trPr>
          <w:jc w:val="center"/>
        </w:trPr>
        <w:tc>
          <w:tcPr>
            <w:tcW w:w="1650" w:type="dxa"/>
            <w:shd w:val="clear" w:color="auto" w:fill="auto"/>
          </w:tcPr>
          <w:p w14:paraId="32BDC855" w14:textId="77777777" w:rsidR="00504C3C" w:rsidRPr="00BC0026" w:rsidRDefault="00504C3C" w:rsidP="00BF25CD">
            <w:pPr>
              <w:pStyle w:val="TAL"/>
              <w:keepNext w:val="0"/>
              <w:rPr>
                <w:lang w:eastAsia="zh-CN"/>
              </w:rPr>
            </w:pPr>
            <w:r w:rsidRPr="00BC0026">
              <w:rPr>
                <w:lang w:eastAsia="zh-CN"/>
              </w:rPr>
              <w:t>RLF reports</w:t>
            </w:r>
          </w:p>
        </w:tc>
        <w:tc>
          <w:tcPr>
            <w:tcW w:w="4476" w:type="dxa"/>
            <w:shd w:val="clear" w:color="auto" w:fill="auto"/>
          </w:tcPr>
          <w:p w14:paraId="35BB4636" w14:textId="77777777" w:rsidR="00504C3C" w:rsidRPr="00BC0026" w:rsidRDefault="00504C3C" w:rsidP="00BF25CD">
            <w:pPr>
              <w:pStyle w:val="TAL"/>
              <w:keepNext w:val="0"/>
              <w:rPr>
                <w:lang w:eastAsia="zh-CN"/>
              </w:rPr>
            </w:pPr>
            <w:r w:rsidRPr="00BC0026">
              <w:rPr>
                <w:lang w:eastAsia="zh-CN"/>
              </w:rPr>
              <w:t>RLF reports containing RSRPs of the last serving cell and neighbour cells, and UE location.</w:t>
            </w:r>
          </w:p>
        </w:tc>
        <w:tc>
          <w:tcPr>
            <w:tcW w:w="3217" w:type="dxa"/>
          </w:tcPr>
          <w:p w14:paraId="6C815D95" w14:textId="77777777" w:rsidR="00504C3C" w:rsidRPr="00BC0026" w:rsidRDefault="00504C3C" w:rsidP="00BF25CD">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504C3C" w:rsidRPr="00BC0026" w14:paraId="5B1107DD" w14:textId="77777777" w:rsidTr="00BF25CD">
        <w:trPr>
          <w:jc w:val="center"/>
        </w:trPr>
        <w:tc>
          <w:tcPr>
            <w:tcW w:w="1650" w:type="dxa"/>
            <w:shd w:val="clear" w:color="auto" w:fill="auto"/>
          </w:tcPr>
          <w:p w14:paraId="474C898C" w14:textId="77777777" w:rsidR="00504C3C" w:rsidRPr="00BC0026" w:rsidRDefault="00504C3C" w:rsidP="00BF25CD">
            <w:pPr>
              <w:pStyle w:val="TAL"/>
              <w:keepNext w:val="0"/>
              <w:rPr>
                <w:lang w:eastAsia="zh-CN"/>
              </w:rPr>
            </w:pPr>
            <w:r w:rsidRPr="00BC0026">
              <w:rPr>
                <w:lang w:eastAsia="zh-CN"/>
              </w:rPr>
              <w:t>RCEF reports</w:t>
            </w:r>
          </w:p>
        </w:tc>
        <w:tc>
          <w:tcPr>
            <w:tcW w:w="4476" w:type="dxa"/>
            <w:shd w:val="clear" w:color="auto" w:fill="auto"/>
          </w:tcPr>
          <w:p w14:paraId="5E458BAF" w14:textId="77777777" w:rsidR="00504C3C" w:rsidRPr="00BC0026" w:rsidRDefault="00504C3C" w:rsidP="00BF25CD">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2D0CB1E2" w14:textId="77777777" w:rsidR="00504C3C" w:rsidRPr="00BC0026" w:rsidRDefault="00504C3C" w:rsidP="00BF25CD">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504C3C" w:rsidRPr="00BC0026" w14:paraId="03571DD9" w14:textId="77777777" w:rsidTr="00BF25CD">
        <w:trPr>
          <w:jc w:val="center"/>
        </w:trPr>
        <w:tc>
          <w:tcPr>
            <w:tcW w:w="1650" w:type="dxa"/>
            <w:shd w:val="clear" w:color="auto" w:fill="auto"/>
          </w:tcPr>
          <w:p w14:paraId="37677E2E" w14:textId="77777777" w:rsidR="00504C3C" w:rsidRPr="00BC0026" w:rsidRDefault="00504C3C" w:rsidP="00BF25CD">
            <w:pPr>
              <w:pStyle w:val="TAL"/>
              <w:keepNext w:val="0"/>
              <w:rPr>
                <w:lang w:eastAsia="zh-CN"/>
              </w:rPr>
            </w:pPr>
            <w:r w:rsidRPr="00BC0026">
              <w:rPr>
                <w:lang w:eastAsia="zh-CN"/>
              </w:rPr>
              <w:t>UE location reports</w:t>
            </w:r>
          </w:p>
        </w:tc>
        <w:tc>
          <w:tcPr>
            <w:tcW w:w="4476" w:type="dxa"/>
            <w:shd w:val="clear" w:color="auto" w:fill="auto"/>
          </w:tcPr>
          <w:p w14:paraId="18607CD6" w14:textId="77777777" w:rsidR="00504C3C" w:rsidRPr="00BC0026" w:rsidRDefault="00504C3C" w:rsidP="00BF25CD">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48A1D437" w14:textId="77777777" w:rsidR="00504C3C" w:rsidRPr="00BC0026" w:rsidRDefault="00504C3C" w:rsidP="00BF25CD">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504C3C" w:rsidRPr="00BC0026" w14:paraId="2CDA3A1C" w14:textId="77777777" w:rsidTr="00BF25CD">
        <w:trPr>
          <w:jc w:val="center"/>
        </w:trPr>
        <w:tc>
          <w:tcPr>
            <w:tcW w:w="1650" w:type="dxa"/>
            <w:shd w:val="clear" w:color="auto" w:fill="auto"/>
          </w:tcPr>
          <w:p w14:paraId="4020B578" w14:textId="77777777" w:rsidR="00504C3C" w:rsidRPr="00BC0026" w:rsidRDefault="00504C3C" w:rsidP="00BF25CD">
            <w:pPr>
              <w:pStyle w:val="TAL"/>
              <w:keepNext w:val="0"/>
              <w:rPr>
                <w:lang w:eastAsia="zh-CN"/>
              </w:rPr>
            </w:pPr>
            <w:r w:rsidRPr="00BC0026">
              <w:rPr>
                <w:lang w:eastAsia="zh-CN"/>
              </w:rPr>
              <w:lastRenderedPageBreak/>
              <w:t>Geographical data</w:t>
            </w:r>
          </w:p>
        </w:tc>
        <w:tc>
          <w:tcPr>
            <w:tcW w:w="4476" w:type="dxa"/>
            <w:shd w:val="clear" w:color="auto" w:fill="auto"/>
          </w:tcPr>
          <w:p w14:paraId="41DE99CE" w14:textId="77777777" w:rsidR="00504C3C" w:rsidRPr="00BC0026" w:rsidRDefault="00504C3C" w:rsidP="00BF25CD">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13BF4C2E" w14:textId="77777777" w:rsidR="00504C3C" w:rsidRPr="00BC0026" w:rsidRDefault="00504C3C" w:rsidP="00BF25CD">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504C3C" w:rsidRPr="00BC0026" w14:paraId="2FE62CE1" w14:textId="77777777" w:rsidTr="00BF25CD">
        <w:trPr>
          <w:jc w:val="center"/>
        </w:trPr>
        <w:tc>
          <w:tcPr>
            <w:tcW w:w="1650" w:type="dxa"/>
            <w:shd w:val="clear" w:color="auto" w:fill="auto"/>
          </w:tcPr>
          <w:p w14:paraId="4AF3FCE4" w14:textId="77777777" w:rsidR="00504C3C" w:rsidRPr="00BC0026" w:rsidRDefault="00504C3C" w:rsidP="00BF25CD">
            <w:pPr>
              <w:pStyle w:val="TAL"/>
              <w:keepNext w:val="0"/>
              <w:rPr>
                <w:lang w:eastAsia="zh-CN"/>
              </w:rPr>
            </w:pPr>
            <w:r w:rsidRPr="00BC0026">
              <w:rPr>
                <w:lang w:eastAsia="zh-CN"/>
              </w:rPr>
              <w:t>Configuration data</w:t>
            </w:r>
          </w:p>
        </w:tc>
        <w:tc>
          <w:tcPr>
            <w:tcW w:w="4476" w:type="dxa"/>
            <w:shd w:val="clear" w:color="auto" w:fill="auto"/>
          </w:tcPr>
          <w:p w14:paraId="0D39A3ED" w14:textId="77777777" w:rsidR="00504C3C" w:rsidRPr="00BC0026" w:rsidRDefault="00504C3C" w:rsidP="00BF25CD">
            <w:pPr>
              <w:pStyle w:val="TAL"/>
              <w:keepNext w:val="0"/>
              <w:rPr>
                <w:lang w:eastAsia="zh-CN"/>
              </w:rPr>
            </w:pPr>
            <w:r w:rsidRPr="00BC0026">
              <w:rPr>
                <w:lang w:eastAsia="zh-CN"/>
              </w:rPr>
              <w:t>The NRMs containing the attributes affecting the coverage for (NG-RAN and E-UTRAN).</w:t>
            </w:r>
          </w:p>
        </w:tc>
        <w:tc>
          <w:tcPr>
            <w:tcW w:w="3217" w:type="dxa"/>
          </w:tcPr>
          <w:p w14:paraId="7752808E" w14:textId="77777777" w:rsidR="00504C3C" w:rsidRPr="00BC0026" w:rsidRDefault="00504C3C" w:rsidP="00BF25CD">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331AB009" w14:textId="77777777" w:rsidR="00504C3C" w:rsidRPr="00BC0026" w:rsidRDefault="00504C3C" w:rsidP="00BF25CD">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21E02B34" w14:textId="77777777" w:rsidR="00504C3C" w:rsidRPr="00BC0026" w:rsidRDefault="00504C3C" w:rsidP="00BF25CD">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16"/>
    </w:tbl>
    <w:p w14:paraId="2C54760D" w14:textId="77777777" w:rsidR="00504C3C" w:rsidRPr="00BC0026" w:rsidRDefault="00504C3C" w:rsidP="00504C3C"/>
    <w:p w14:paraId="3F41A10C" w14:textId="77777777" w:rsidR="00504C3C" w:rsidRPr="00BC0026" w:rsidRDefault="00504C3C" w:rsidP="00504C3C">
      <w:pPr>
        <w:pStyle w:val="Heading5"/>
      </w:pPr>
      <w:bookmarkStart w:id="17" w:name="_Toc105572912"/>
      <w:bookmarkStart w:id="18" w:name="_Toc163047154"/>
      <w:r w:rsidRPr="00BC0026">
        <w:t>8.4.1.1.3</w:t>
      </w:r>
      <w:r w:rsidRPr="00BC0026">
        <w:tab/>
        <w:t>Analytics output</w:t>
      </w:r>
      <w:bookmarkEnd w:id="17"/>
      <w:bookmarkEnd w:id="18"/>
    </w:p>
    <w:p w14:paraId="53CC1868" w14:textId="77777777" w:rsidR="00504C3C" w:rsidRPr="00BC0026" w:rsidRDefault="00504C3C" w:rsidP="00504C3C">
      <w:r w:rsidRPr="00BC0026">
        <w:t>The specific information elements of the analytics output for coverage problem analysis, in addition to the common information elements of the analytics outputs (see clause 8.3), are provided in table 8.4.1.1.3-1.</w:t>
      </w:r>
    </w:p>
    <w:p w14:paraId="57D13FD2" w14:textId="77777777" w:rsidR="00504C3C" w:rsidRPr="00BC0026" w:rsidRDefault="00504C3C" w:rsidP="00504C3C">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504C3C" w:rsidRPr="00BC0026" w14:paraId="692EDD72" w14:textId="77777777" w:rsidTr="00BF25CD">
        <w:trPr>
          <w:tblHeader/>
          <w:jc w:val="center"/>
        </w:trPr>
        <w:tc>
          <w:tcPr>
            <w:tcW w:w="2028" w:type="dxa"/>
            <w:shd w:val="clear" w:color="auto" w:fill="9CC2E5"/>
            <w:vAlign w:val="center"/>
          </w:tcPr>
          <w:p w14:paraId="118A46AA" w14:textId="77777777" w:rsidR="00504C3C" w:rsidRPr="00BC0026" w:rsidRDefault="00504C3C" w:rsidP="00BF25CD">
            <w:pPr>
              <w:pStyle w:val="TAH"/>
              <w:keepNext w:val="0"/>
              <w:keepLines w:val="0"/>
            </w:pPr>
            <w:r w:rsidRPr="00BC0026">
              <w:t>Information element</w:t>
            </w:r>
          </w:p>
        </w:tc>
        <w:tc>
          <w:tcPr>
            <w:tcW w:w="3912" w:type="dxa"/>
            <w:shd w:val="clear" w:color="auto" w:fill="9CC2E5"/>
            <w:vAlign w:val="center"/>
          </w:tcPr>
          <w:p w14:paraId="00C5A667" w14:textId="77777777" w:rsidR="00504C3C" w:rsidRPr="00BC0026" w:rsidRDefault="00504C3C" w:rsidP="00BF25CD">
            <w:pPr>
              <w:pStyle w:val="TAH"/>
              <w:keepNext w:val="0"/>
              <w:keepLines w:val="0"/>
            </w:pPr>
            <w:r w:rsidRPr="00BC0026">
              <w:t>Definition</w:t>
            </w:r>
          </w:p>
        </w:tc>
        <w:tc>
          <w:tcPr>
            <w:tcW w:w="990" w:type="dxa"/>
            <w:shd w:val="clear" w:color="auto" w:fill="9CC2E5"/>
            <w:vAlign w:val="center"/>
          </w:tcPr>
          <w:p w14:paraId="398D6B33" w14:textId="77777777" w:rsidR="00504C3C" w:rsidRPr="00BC0026" w:rsidRDefault="00504C3C" w:rsidP="00BF25CD">
            <w:pPr>
              <w:pStyle w:val="TAH"/>
              <w:keepNext w:val="0"/>
              <w:keepLines w:val="0"/>
            </w:pPr>
            <w:r w:rsidRPr="00BC0026">
              <w:t>Support qualifier</w:t>
            </w:r>
          </w:p>
        </w:tc>
        <w:tc>
          <w:tcPr>
            <w:tcW w:w="2457" w:type="dxa"/>
            <w:shd w:val="clear" w:color="auto" w:fill="9CC2E5"/>
            <w:vAlign w:val="center"/>
          </w:tcPr>
          <w:p w14:paraId="01565CB3" w14:textId="77777777" w:rsidR="00504C3C" w:rsidRPr="00BC0026" w:rsidRDefault="00504C3C" w:rsidP="00BF25CD">
            <w:pPr>
              <w:pStyle w:val="TAH"/>
              <w:keepNext w:val="0"/>
              <w:keepLines w:val="0"/>
            </w:pPr>
            <w:r w:rsidRPr="00BC0026">
              <w:t>Properties</w:t>
            </w:r>
          </w:p>
        </w:tc>
      </w:tr>
      <w:tr w:rsidR="00504C3C" w:rsidRPr="00BC0026" w14:paraId="4CD5D93D" w14:textId="77777777" w:rsidTr="00BF25CD">
        <w:trPr>
          <w:jc w:val="center"/>
        </w:trPr>
        <w:tc>
          <w:tcPr>
            <w:tcW w:w="2028" w:type="dxa"/>
            <w:shd w:val="clear" w:color="auto" w:fill="auto"/>
          </w:tcPr>
          <w:p w14:paraId="45F254E0" w14:textId="77777777" w:rsidR="00504C3C" w:rsidRPr="00BC0026" w:rsidRDefault="00504C3C" w:rsidP="00BF25CD">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7CAF0158" w14:textId="77777777" w:rsidR="00504C3C" w:rsidRPr="00BC0026" w:rsidRDefault="00504C3C" w:rsidP="00BF25CD">
            <w:pPr>
              <w:pStyle w:val="TAL"/>
              <w:keepNext w:val="0"/>
              <w:keepLines w:val="0"/>
              <w:rPr>
                <w:lang w:eastAsia="zh-CN"/>
              </w:rPr>
            </w:pPr>
            <w:r w:rsidRPr="00BC0026">
              <w:rPr>
                <w:lang w:eastAsia="zh-CN"/>
              </w:rPr>
              <w:t>The identifier of the coverage problem.</w:t>
            </w:r>
          </w:p>
        </w:tc>
        <w:tc>
          <w:tcPr>
            <w:tcW w:w="990" w:type="dxa"/>
          </w:tcPr>
          <w:p w14:paraId="60D3835B" w14:textId="77777777" w:rsidR="00504C3C" w:rsidRPr="00BC0026" w:rsidRDefault="00504C3C" w:rsidP="00BF25CD">
            <w:pPr>
              <w:pStyle w:val="TAL"/>
              <w:keepNext w:val="0"/>
              <w:keepLines w:val="0"/>
              <w:rPr>
                <w:lang w:eastAsia="zh-CN"/>
              </w:rPr>
            </w:pPr>
            <w:r w:rsidRPr="00BC0026">
              <w:rPr>
                <w:rFonts w:hint="eastAsia"/>
                <w:lang w:eastAsia="zh-CN"/>
              </w:rPr>
              <w:t>M</w:t>
            </w:r>
          </w:p>
        </w:tc>
        <w:tc>
          <w:tcPr>
            <w:tcW w:w="2457" w:type="dxa"/>
          </w:tcPr>
          <w:p w14:paraId="2D631399" w14:textId="373818B4"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ins w:id="19" w:author="Ericsson jaol" w:date="2024-07-16T16:11:00Z">
              <w:r w:rsidR="00F029B9">
                <w:rPr>
                  <w:rFonts w:cs="Arial"/>
                  <w:szCs w:val="18"/>
                </w:rPr>
                <w:t>S</w:t>
              </w:r>
            </w:ins>
            <w:del w:id="20" w:author="Ericsson jaol" w:date="2024-07-16T16:11:00Z">
              <w:r w:rsidRPr="00BC0026" w:rsidDel="00F029B9">
                <w:rPr>
                  <w:rFonts w:cs="Arial"/>
                  <w:szCs w:val="18"/>
                </w:rPr>
                <w:delText>s</w:delText>
              </w:r>
            </w:del>
            <w:r w:rsidRPr="00BC0026">
              <w:rPr>
                <w:rFonts w:cs="Arial"/>
                <w:szCs w:val="18"/>
              </w:rPr>
              <w:t>tring</w:t>
            </w:r>
          </w:p>
          <w:p w14:paraId="4CF3B0BE"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3BD052E6" w14:textId="77777777" w:rsidR="00504C3C" w:rsidRPr="00BC0026" w:rsidRDefault="00504C3C" w:rsidP="00BF25CD">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42090E48" w14:textId="77777777" w:rsidR="00504C3C" w:rsidRPr="00BC0026" w:rsidRDefault="00504C3C" w:rsidP="00BF25CD">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7075B9FE" w14:textId="77777777" w:rsidR="00504C3C" w:rsidRPr="00BC0026" w:rsidRDefault="00504C3C" w:rsidP="00BF25CD">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6F6D3D4E" w14:textId="77777777" w:rsidR="00504C3C" w:rsidRPr="00BC0026" w:rsidRDefault="00504C3C" w:rsidP="00BF25CD">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04C3C" w:rsidRPr="00BC0026" w14:paraId="6154C643" w14:textId="77777777" w:rsidTr="00BF25CD">
        <w:trPr>
          <w:jc w:val="center"/>
        </w:trPr>
        <w:tc>
          <w:tcPr>
            <w:tcW w:w="2028" w:type="dxa"/>
            <w:shd w:val="clear" w:color="auto" w:fill="auto"/>
          </w:tcPr>
          <w:p w14:paraId="42FBD566" w14:textId="77777777" w:rsidR="00504C3C" w:rsidRPr="00BC0026" w:rsidRDefault="00504C3C" w:rsidP="00BF25CD">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52367488" w14:textId="77777777" w:rsidR="00504C3C" w:rsidRPr="00BC0026" w:rsidRDefault="00504C3C" w:rsidP="00BF25CD">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0E217461" w14:textId="77777777" w:rsidR="00504C3C" w:rsidRPr="00BC0026" w:rsidRDefault="00504C3C" w:rsidP="00BF25CD">
            <w:pPr>
              <w:spacing w:after="0"/>
              <w:rPr>
                <w:rFonts w:ascii="Arial" w:hAnsi="Arial" w:cs="Arial"/>
                <w:sz w:val="18"/>
                <w:lang w:eastAsia="zh-CN"/>
              </w:rPr>
            </w:pPr>
          </w:p>
          <w:p w14:paraId="347A6117" w14:textId="58993F1C" w:rsidR="00504C3C" w:rsidRPr="00BC0026" w:rsidRDefault="00504C3C" w:rsidP="00BF25CD">
            <w:pPr>
              <w:pStyle w:val="TAL"/>
              <w:keepNext w:val="0"/>
              <w:keepLines w:val="0"/>
              <w:rPr>
                <w:lang w:eastAsia="zh-CN"/>
              </w:rPr>
            </w:pPr>
            <w:del w:id="21" w:author="Ericsson jaol" w:date="2024-07-16T16:12:00Z">
              <w:r w:rsidRPr="00BC0026" w:rsidDel="00FD7580">
                <w:rPr>
                  <w:rFonts w:cs="Arial"/>
                  <w:lang w:eastAsia="zh-CN"/>
                </w:rPr>
                <w:delText>The allowed value is one of the enumerated values</w:delText>
              </w:r>
            </w:del>
            <w:proofErr w:type="spellStart"/>
            <w:ins w:id="22" w:author="Ericsson jaol" w:date="2024-07-16T16:12:00Z">
              <w:r w:rsidR="00FD7580">
                <w:rPr>
                  <w:rFonts w:cs="Arial"/>
                  <w:lang w:eastAsia="zh-CN"/>
                </w:rPr>
                <w:t>allowedValues</w:t>
              </w:r>
            </w:ins>
            <w:proofErr w:type="spellEnd"/>
            <w:r w:rsidRPr="00BC0026">
              <w:rPr>
                <w:rFonts w:cs="Arial"/>
                <w:lang w:eastAsia="zh-CN"/>
              </w:rPr>
              <w:t xml:space="preserve">: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55EB7D81" w14:textId="77777777" w:rsidR="00504C3C" w:rsidRPr="00BC0026" w:rsidRDefault="00504C3C" w:rsidP="00BF25CD">
            <w:pPr>
              <w:pStyle w:val="TAL"/>
              <w:keepNext w:val="0"/>
              <w:keepLines w:val="0"/>
              <w:rPr>
                <w:lang w:eastAsia="zh-CN"/>
              </w:rPr>
            </w:pPr>
            <w:r w:rsidRPr="00BC0026">
              <w:rPr>
                <w:lang w:eastAsia="zh-CN"/>
              </w:rPr>
              <w:t>M</w:t>
            </w:r>
          </w:p>
        </w:tc>
        <w:tc>
          <w:tcPr>
            <w:tcW w:w="2457" w:type="dxa"/>
          </w:tcPr>
          <w:p w14:paraId="463AA903" w14:textId="0C336945"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r w:rsidRPr="00BC0026">
              <w:t>enumeration</w:t>
            </w:r>
          </w:p>
          <w:p w14:paraId="5372A830"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0AB19F1" w14:textId="77777777" w:rsidR="00504C3C" w:rsidRPr="00BC0026" w:rsidRDefault="00504C3C" w:rsidP="00BF25CD">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6F0F30F4" w14:textId="77777777" w:rsidR="00504C3C" w:rsidRPr="00BC0026" w:rsidRDefault="00504C3C" w:rsidP="00BF25CD">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34D5EAF7" w14:textId="77777777" w:rsidR="00504C3C" w:rsidRPr="00BC0026" w:rsidRDefault="00504C3C" w:rsidP="00BF25CD">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DA3D5FB" w14:textId="77777777" w:rsidR="00504C3C" w:rsidRPr="00BC0026" w:rsidRDefault="00504C3C" w:rsidP="00BF25CD">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504C3C" w:rsidRPr="00BC0026" w14:paraId="14843E80" w14:textId="77777777" w:rsidTr="00BF25CD">
        <w:trPr>
          <w:jc w:val="center"/>
        </w:trPr>
        <w:tc>
          <w:tcPr>
            <w:tcW w:w="2028" w:type="dxa"/>
            <w:shd w:val="clear" w:color="auto" w:fill="auto"/>
          </w:tcPr>
          <w:p w14:paraId="0C46EE81" w14:textId="77777777" w:rsidR="00504C3C" w:rsidRPr="00BC0026" w:rsidRDefault="00504C3C" w:rsidP="00BF25CD">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18388F80" w14:textId="77777777" w:rsidR="00504C3C" w:rsidRPr="00BC0026" w:rsidRDefault="00504C3C" w:rsidP="00BF25CD">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4CE5E3A9" w14:textId="77777777" w:rsidR="00504C3C" w:rsidRPr="00BC0026" w:rsidRDefault="00504C3C" w:rsidP="00BF25CD">
            <w:pPr>
              <w:pStyle w:val="TAL"/>
              <w:keepNext w:val="0"/>
              <w:keepLines w:val="0"/>
              <w:rPr>
                <w:lang w:eastAsia="zh-CN"/>
              </w:rPr>
            </w:pPr>
            <w:r w:rsidRPr="00BC0026">
              <w:rPr>
                <w:lang w:eastAsia="zh-CN"/>
              </w:rPr>
              <w:t>O</w:t>
            </w:r>
          </w:p>
        </w:tc>
        <w:tc>
          <w:tcPr>
            <w:tcW w:w="2457" w:type="dxa"/>
          </w:tcPr>
          <w:p w14:paraId="2A5BB325"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1AF469BC"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D891C3A" w14:textId="77777777" w:rsidR="00504C3C" w:rsidRPr="00BC0026" w:rsidRDefault="00504C3C" w:rsidP="00BF25CD">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000CA920" w14:textId="77777777" w:rsidR="00504C3C" w:rsidRPr="00BC0026" w:rsidRDefault="00504C3C" w:rsidP="00BF25CD">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00C0F21E" w14:textId="77777777" w:rsidR="00504C3C" w:rsidRPr="00BC0026" w:rsidRDefault="00504C3C" w:rsidP="00BF25CD">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51512F0" w14:textId="77777777" w:rsidR="00504C3C" w:rsidRPr="00BC0026" w:rsidRDefault="00504C3C" w:rsidP="00BF25CD">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504C3C" w:rsidRPr="00BC0026" w14:paraId="08B98712" w14:textId="77777777" w:rsidTr="00BF25CD">
        <w:trPr>
          <w:jc w:val="center"/>
        </w:trPr>
        <w:tc>
          <w:tcPr>
            <w:tcW w:w="2028" w:type="dxa"/>
            <w:shd w:val="clear" w:color="auto" w:fill="auto"/>
          </w:tcPr>
          <w:p w14:paraId="305E70B5" w14:textId="77777777" w:rsidR="00504C3C" w:rsidRPr="00BC0026" w:rsidRDefault="00504C3C" w:rsidP="00BF25CD">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3216946D" w14:textId="77777777" w:rsidR="00504C3C" w:rsidRPr="00BC0026" w:rsidRDefault="00504C3C" w:rsidP="00BF25CD">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2748F26D" w14:textId="77777777" w:rsidR="00504C3C" w:rsidRPr="00BC0026" w:rsidRDefault="00504C3C" w:rsidP="00BF25CD">
            <w:pPr>
              <w:pStyle w:val="TAL"/>
              <w:keepNext w:val="0"/>
              <w:keepLines w:val="0"/>
              <w:rPr>
                <w:lang w:eastAsia="zh-CN"/>
              </w:rPr>
            </w:pPr>
            <w:r w:rsidRPr="00BC0026">
              <w:rPr>
                <w:lang w:eastAsia="zh-CN"/>
              </w:rPr>
              <w:t>M</w:t>
            </w:r>
          </w:p>
        </w:tc>
        <w:tc>
          <w:tcPr>
            <w:tcW w:w="2457" w:type="dxa"/>
          </w:tcPr>
          <w:p w14:paraId="3489131B"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r w:rsidRPr="00BC0026">
              <w:t>Integer</w:t>
            </w:r>
          </w:p>
          <w:p w14:paraId="09AECA4B"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193420E" w14:textId="77777777" w:rsidR="00504C3C" w:rsidRPr="00BC0026" w:rsidRDefault="00504C3C" w:rsidP="00BF25CD">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5959C1A7" w14:textId="77777777" w:rsidR="00504C3C" w:rsidRPr="00BC0026" w:rsidRDefault="00504C3C" w:rsidP="00BF25CD">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63670C74" w14:textId="77777777" w:rsidR="00504C3C" w:rsidRPr="00BC0026" w:rsidRDefault="00504C3C" w:rsidP="00BF25CD">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355AC24" w14:textId="77777777" w:rsidR="00504C3C" w:rsidRPr="00BC0026" w:rsidRDefault="00504C3C" w:rsidP="00BF25CD">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04C3C" w:rsidRPr="00BC0026" w14:paraId="091335FB" w14:textId="77777777" w:rsidTr="00BF25CD">
        <w:trPr>
          <w:jc w:val="center"/>
        </w:trPr>
        <w:tc>
          <w:tcPr>
            <w:tcW w:w="2028" w:type="dxa"/>
            <w:shd w:val="clear" w:color="auto" w:fill="auto"/>
          </w:tcPr>
          <w:p w14:paraId="507F7489" w14:textId="77777777" w:rsidR="00504C3C" w:rsidRPr="00BC0026" w:rsidRDefault="00504C3C" w:rsidP="00BF25CD">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44A6920C" w14:textId="77777777" w:rsidR="00504C3C" w:rsidRPr="00BC0026" w:rsidRDefault="00504C3C" w:rsidP="00BF25CD">
            <w:pPr>
              <w:pStyle w:val="TAL"/>
              <w:keepNext w:val="0"/>
              <w:keepLines w:val="0"/>
              <w:rPr>
                <w:lang w:eastAsia="zh-CN"/>
              </w:rPr>
            </w:pPr>
            <w:r w:rsidRPr="00BC0026">
              <w:rPr>
                <w:lang w:eastAsia="zh-CN"/>
              </w:rPr>
              <w:t>The recommended actions to solve the coverage problem.</w:t>
            </w:r>
          </w:p>
          <w:p w14:paraId="453DADE0" w14:textId="77777777" w:rsidR="00504C3C" w:rsidRPr="00BC0026" w:rsidRDefault="00504C3C" w:rsidP="00BF25CD">
            <w:pPr>
              <w:pStyle w:val="TAL"/>
              <w:keepNext w:val="0"/>
              <w:keepLines w:val="0"/>
              <w:rPr>
                <w:lang w:eastAsia="zh-CN"/>
              </w:rPr>
            </w:pPr>
          </w:p>
          <w:p w14:paraId="6A444A35" w14:textId="77777777" w:rsidR="00504C3C" w:rsidRPr="00BC0026" w:rsidRDefault="00504C3C" w:rsidP="00BF25CD">
            <w:pPr>
              <w:pStyle w:val="TAL"/>
              <w:keepNext w:val="0"/>
              <w:keepLines w:val="0"/>
              <w:rPr>
                <w:lang w:eastAsia="zh-CN"/>
              </w:rPr>
            </w:pPr>
            <w:r w:rsidRPr="00BC0026">
              <w:rPr>
                <w:lang w:eastAsia="zh-CN"/>
              </w:rPr>
              <w:t>The recommended action may be (but not limited to):</w:t>
            </w:r>
          </w:p>
          <w:p w14:paraId="58DFB94E" w14:textId="77777777" w:rsidR="00504C3C" w:rsidRPr="00BC0026" w:rsidRDefault="00504C3C" w:rsidP="00BF25CD">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19D4CE50" w14:textId="77777777" w:rsidR="00504C3C" w:rsidRPr="00BC0026" w:rsidRDefault="00504C3C" w:rsidP="00BF25CD">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13FB98E6" w14:textId="77777777" w:rsidR="00504C3C" w:rsidRPr="00BC0026" w:rsidRDefault="00504C3C" w:rsidP="00BF25CD">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36256E1F" w14:textId="77777777" w:rsidR="00504C3C" w:rsidRPr="00BC0026" w:rsidRDefault="00504C3C" w:rsidP="00BF25CD">
            <w:pPr>
              <w:pStyle w:val="TAL"/>
              <w:keepNext w:val="0"/>
              <w:keepLines w:val="0"/>
              <w:rPr>
                <w:lang w:eastAsia="zh-CN"/>
              </w:rPr>
            </w:pPr>
            <w:r w:rsidRPr="00BC0026">
              <w:rPr>
                <w:lang w:eastAsia="zh-CN"/>
              </w:rPr>
              <w:t>M</w:t>
            </w:r>
          </w:p>
        </w:tc>
        <w:tc>
          <w:tcPr>
            <w:tcW w:w="2457" w:type="dxa"/>
          </w:tcPr>
          <w:p w14:paraId="54FE6870"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3EF96DF9"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1FCC8C5" w14:textId="77777777" w:rsidR="00504C3C" w:rsidRPr="00BC0026" w:rsidRDefault="00504C3C" w:rsidP="00BF25CD">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59AEE2D7" w14:textId="77777777" w:rsidR="00504C3C" w:rsidRPr="00BC0026" w:rsidRDefault="00504C3C" w:rsidP="00BF25CD">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5413192" w14:textId="77777777" w:rsidR="00504C3C" w:rsidRPr="00BC0026" w:rsidRDefault="00504C3C" w:rsidP="00BF25CD">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11761E4" w14:textId="77777777" w:rsidR="00504C3C" w:rsidRPr="00BC0026" w:rsidRDefault="00504C3C" w:rsidP="00BF25CD">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04C3C" w:rsidRPr="00BC0026" w14:paraId="6F26FC10" w14:textId="77777777" w:rsidTr="00BF25CD">
        <w:trPr>
          <w:jc w:val="center"/>
        </w:trPr>
        <w:tc>
          <w:tcPr>
            <w:tcW w:w="2028" w:type="dxa"/>
            <w:shd w:val="clear" w:color="auto" w:fill="auto"/>
          </w:tcPr>
          <w:p w14:paraId="410AA2F8" w14:textId="77777777" w:rsidR="00504C3C" w:rsidRPr="00BC0026" w:rsidRDefault="00504C3C" w:rsidP="00BF25CD">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501AD431" w14:textId="77777777" w:rsidR="00504C3C" w:rsidRPr="00BC0026" w:rsidRDefault="00504C3C" w:rsidP="00BF25CD">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304B3C4F" w14:textId="77777777" w:rsidR="00504C3C" w:rsidRPr="00BC0026" w:rsidRDefault="00504C3C" w:rsidP="00BF25CD">
            <w:pPr>
              <w:pStyle w:val="TAL"/>
              <w:rPr>
                <w:lang w:eastAsia="zh-CN"/>
              </w:rPr>
            </w:pPr>
          </w:p>
          <w:p w14:paraId="51557ABD" w14:textId="77777777" w:rsidR="00504C3C" w:rsidRPr="00BC0026" w:rsidRDefault="00504C3C" w:rsidP="00BF25CD">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57528EE8" w14:textId="77777777" w:rsidR="00504C3C" w:rsidRPr="00BC0026" w:rsidRDefault="00504C3C" w:rsidP="00BF25CD">
            <w:pPr>
              <w:pStyle w:val="TAL"/>
              <w:rPr>
                <w:lang w:eastAsia="zh-CN"/>
              </w:rPr>
            </w:pPr>
            <w:r w:rsidRPr="00BC0026">
              <w:rPr>
                <w:lang w:eastAsia="zh-CN"/>
              </w:rPr>
              <w:t>O</w:t>
            </w:r>
          </w:p>
        </w:tc>
        <w:tc>
          <w:tcPr>
            <w:tcW w:w="2457" w:type="dxa"/>
          </w:tcPr>
          <w:p w14:paraId="154149DA" w14:textId="77777777" w:rsidR="00504C3C" w:rsidRPr="00BC0026" w:rsidRDefault="00504C3C" w:rsidP="00BF25CD">
            <w:pPr>
              <w:pStyle w:val="TAL"/>
            </w:pPr>
            <w:r w:rsidRPr="00BC0026">
              <w:t>type: List</w:t>
            </w:r>
          </w:p>
          <w:p w14:paraId="04BAF56F" w14:textId="77777777" w:rsidR="00504C3C" w:rsidRPr="00BC0026" w:rsidRDefault="00504C3C" w:rsidP="00BF25CD">
            <w:pPr>
              <w:pStyle w:val="TAL"/>
            </w:pPr>
            <w:r w:rsidRPr="00BC0026">
              <w:t>multiplicity: *</w:t>
            </w:r>
          </w:p>
          <w:p w14:paraId="13665082" w14:textId="77777777" w:rsidR="00504C3C" w:rsidRPr="00BC0026" w:rsidRDefault="00504C3C" w:rsidP="00BF25CD">
            <w:pPr>
              <w:pStyle w:val="TAL"/>
            </w:pPr>
            <w:proofErr w:type="spellStart"/>
            <w:r w:rsidRPr="00BC0026">
              <w:t>isOrdered</w:t>
            </w:r>
            <w:proofErr w:type="spellEnd"/>
            <w:r w:rsidRPr="00BC0026">
              <w:t xml:space="preserve">: </w:t>
            </w:r>
            <w:r w:rsidRPr="00A903BC">
              <w:t>False</w:t>
            </w:r>
          </w:p>
          <w:p w14:paraId="572B5302" w14:textId="77777777" w:rsidR="00504C3C" w:rsidRPr="00BC0026" w:rsidRDefault="00504C3C" w:rsidP="00BF25CD">
            <w:pPr>
              <w:pStyle w:val="TAL"/>
            </w:pPr>
            <w:proofErr w:type="spellStart"/>
            <w:r w:rsidRPr="00BC0026">
              <w:t>isUnique</w:t>
            </w:r>
            <w:proofErr w:type="spellEnd"/>
            <w:r w:rsidRPr="00BC0026">
              <w:t xml:space="preserve">: </w:t>
            </w:r>
            <w:r w:rsidRPr="00A903BC">
              <w:t>True</w:t>
            </w:r>
          </w:p>
          <w:p w14:paraId="341C4E04" w14:textId="77777777" w:rsidR="00504C3C" w:rsidRPr="00BC0026" w:rsidRDefault="00504C3C" w:rsidP="00BF25CD">
            <w:pPr>
              <w:pStyle w:val="TAL"/>
            </w:pPr>
            <w:proofErr w:type="spellStart"/>
            <w:r w:rsidRPr="00BC0026">
              <w:t>defaultValue</w:t>
            </w:r>
            <w:proofErr w:type="spellEnd"/>
            <w:r w:rsidRPr="00BC0026">
              <w:t>: None</w:t>
            </w:r>
          </w:p>
          <w:p w14:paraId="3CE9C492" w14:textId="77777777" w:rsidR="00504C3C" w:rsidRPr="00BC0026" w:rsidRDefault="00504C3C" w:rsidP="00BF25CD">
            <w:pPr>
              <w:pStyle w:val="TAL"/>
              <w:rPr>
                <w:rFonts w:cs="Arial"/>
                <w:szCs w:val="18"/>
              </w:rPr>
            </w:pPr>
            <w:proofErr w:type="spellStart"/>
            <w:r w:rsidRPr="00BC0026">
              <w:t>isNullable</w:t>
            </w:r>
            <w:proofErr w:type="spellEnd"/>
            <w:r w:rsidRPr="00BC0026">
              <w:t>: False</w:t>
            </w:r>
          </w:p>
        </w:tc>
      </w:tr>
      <w:tr w:rsidR="00504C3C" w:rsidRPr="00BC0026" w14:paraId="5DC28BA8" w14:textId="77777777" w:rsidTr="00BF25CD">
        <w:trPr>
          <w:jc w:val="center"/>
        </w:trPr>
        <w:tc>
          <w:tcPr>
            <w:tcW w:w="2028" w:type="dxa"/>
            <w:shd w:val="clear" w:color="auto" w:fill="auto"/>
          </w:tcPr>
          <w:p w14:paraId="45A0E8A6" w14:textId="77777777" w:rsidR="00504C3C" w:rsidRPr="00BC0026" w:rsidRDefault="00504C3C" w:rsidP="00BF25CD">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490A0571" w14:textId="77777777" w:rsidR="00504C3C" w:rsidRPr="00BC0026" w:rsidRDefault="00504C3C" w:rsidP="00BF25CD">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207F916D" w14:textId="77777777" w:rsidR="00504C3C" w:rsidRPr="00BC0026" w:rsidRDefault="00504C3C" w:rsidP="00BF25CD">
            <w:pPr>
              <w:pStyle w:val="TAL"/>
              <w:keepNext w:val="0"/>
              <w:keepLines w:val="0"/>
              <w:rPr>
                <w:lang w:eastAsia="zh-CN"/>
              </w:rPr>
            </w:pPr>
          </w:p>
          <w:p w14:paraId="58FAC01D" w14:textId="77777777" w:rsidR="00504C3C" w:rsidRPr="00BC0026" w:rsidRDefault="00504C3C" w:rsidP="00BF25CD">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6A8F73F" w14:textId="77777777" w:rsidR="00504C3C" w:rsidRPr="00BC0026" w:rsidRDefault="00504C3C" w:rsidP="00BF25CD">
            <w:pPr>
              <w:pStyle w:val="TAL"/>
              <w:keepNext w:val="0"/>
              <w:keepLines w:val="0"/>
              <w:rPr>
                <w:lang w:eastAsia="zh-CN"/>
              </w:rPr>
            </w:pPr>
            <w:r w:rsidRPr="00BC0026">
              <w:rPr>
                <w:rStyle w:val="CommentReference"/>
                <w:rFonts w:ascii="Times New Roman" w:hAnsi="Times New Roman"/>
              </w:rPr>
              <w:t>O</w:t>
            </w:r>
          </w:p>
        </w:tc>
        <w:tc>
          <w:tcPr>
            <w:tcW w:w="2457" w:type="dxa"/>
          </w:tcPr>
          <w:p w14:paraId="3B21F624" w14:textId="77777777" w:rsidR="00504C3C" w:rsidRPr="00BC0026" w:rsidRDefault="00504C3C" w:rsidP="00BF25CD">
            <w:pPr>
              <w:pStyle w:val="TAL"/>
              <w:keepNext w:val="0"/>
              <w:keepLines w:val="0"/>
            </w:pPr>
            <w:r w:rsidRPr="00BC0026">
              <w:t>type: may differ as defined in</w:t>
            </w:r>
          </w:p>
          <w:p w14:paraId="20EC9D25" w14:textId="77777777" w:rsidR="00504C3C" w:rsidRPr="00855F64" w:rsidRDefault="00504C3C" w:rsidP="00BF25CD">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305554A8"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49D7E0E" w14:textId="77777777" w:rsidR="00504C3C" w:rsidRPr="00BC0026" w:rsidRDefault="00504C3C" w:rsidP="00BF25CD">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38F9D4CD" w14:textId="77777777" w:rsidR="00504C3C" w:rsidRPr="00BC0026" w:rsidRDefault="00504C3C" w:rsidP="00BF25CD">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63657DA9" w14:textId="77777777" w:rsidR="00504C3C" w:rsidRPr="00BC0026" w:rsidRDefault="00504C3C" w:rsidP="00BF25CD">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7929748" w14:textId="77777777" w:rsidR="00504C3C" w:rsidRPr="00BC0026" w:rsidRDefault="00504C3C" w:rsidP="00BF25CD">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0B749875" w14:textId="77777777" w:rsidR="00504C3C" w:rsidRPr="00BC0026" w:rsidRDefault="00504C3C" w:rsidP="00504C3C"/>
    <w:p w14:paraId="13096D9D" w14:textId="77777777" w:rsidR="00504C3C" w:rsidRPr="00BC0026" w:rsidRDefault="00504C3C" w:rsidP="00504C3C">
      <w:pPr>
        <w:pStyle w:val="Heading4"/>
      </w:pPr>
      <w:bookmarkStart w:id="23" w:name="_Toc105572913"/>
      <w:bookmarkStart w:id="24" w:name="_Toc163047155"/>
      <w:r w:rsidRPr="00BC0026">
        <w:t>8.4.1.2</w:t>
      </w:r>
      <w:r w:rsidRPr="00BC0026">
        <w:tab/>
        <w:t>Paging Optimization</w:t>
      </w:r>
      <w:bookmarkEnd w:id="23"/>
      <w:bookmarkEnd w:id="24"/>
    </w:p>
    <w:p w14:paraId="6BBEE0D9" w14:textId="77777777" w:rsidR="00504C3C" w:rsidRPr="00BC0026" w:rsidRDefault="00504C3C" w:rsidP="00504C3C">
      <w:pPr>
        <w:pStyle w:val="Heading5"/>
      </w:pPr>
      <w:bookmarkStart w:id="25" w:name="_Toc105572914"/>
      <w:bookmarkStart w:id="26" w:name="_Toc163047156"/>
      <w:r w:rsidRPr="00BC0026">
        <w:t>8.4.1.2.1</w:t>
      </w:r>
      <w:r w:rsidRPr="00BC0026">
        <w:tab/>
        <w:t>MDA type</w:t>
      </w:r>
      <w:bookmarkEnd w:id="25"/>
      <w:bookmarkEnd w:id="26"/>
    </w:p>
    <w:p w14:paraId="14C4C33F" w14:textId="77777777" w:rsidR="00504C3C" w:rsidRPr="00BC0026" w:rsidRDefault="00504C3C" w:rsidP="00504C3C">
      <w:pPr>
        <w:rPr>
          <w:lang w:eastAsia="zh-CN"/>
        </w:rPr>
      </w:pPr>
      <w:r w:rsidRPr="00BC0026">
        <w:rPr>
          <w:rFonts w:hint="eastAsia"/>
          <w:lang w:eastAsia="zh-CN"/>
        </w:rPr>
        <w:t>T</w:t>
      </w:r>
      <w:r w:rsidRPr="00BC0026">
        <w:rPr>
          <w:lang w:eastAsia="zh-CN"/>
        </w:rPr>
        <w:t xml:space="preserve">he MDA type for Capability-Paging Optimization: </w:t>
      </w:r>
      <w:proofErr w:type="spellStart"/>
      <w:r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5B82F644" w14:textId="77777777" w:rsidR="00504C3C" w:rsidRPr="00BC0026" w:rsidRDefault="00504C3C" w:rsidP="00504C3C">
      <w:pPr>
        <w:pStyle w:val="Heading5"/>
      </w:pPr>
      <w:bookmarkStart w:id="27" w:name="_Toc105572915"/>
      <w:bookmarkStart w:id="28" w:name="_Toc163047157"/>
      <w:r w:rsidRPr="00BC0026">
        <w:t>8.4.1.2.2</w:t>
      </w:r>
      <w:r w:rsidRPr="00BC0026">
        <w:tab/>
        <w:t>Enabling data</w:t>
      </w:r>
      <w:bookmarkEnd w:id="27"/>
      <w:bookmarkEnd w:id="28"/>
    </w:p>
    <w:p w14:paraId="4A2E7940" w14:textId="77777777" w:rsidR="00504C3C" w:rsidRPr="00BC0026" w:rsidRDefault="00504C3C" w:rsidP="00504C3C">
      <w:pPr>
        <w:rPr>
          <w:lang w:eastAsia="zh-CN"/>
        </w:rPr>
      </w:pPr>
      <w:r w:rsidRPr="00BC0026">
        <w:rPr>
          <w:lang w:eastAsia="zh-CN"/>
        </w:rPr>
        <w:t>The enabling data for paging optimization are provided in table 8.4.1.2.2-1.</w:t>
      </w:r>
    </w:p>
    <w:p w14:paraId="73EE7153" w14:textId="77777777" w:rsidR="00504C3C" w:rsidRPr="00BC0026" w:rsidRDefault="00504C3C" w:rsidP="00504C3C">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04C3C" w:rsidRPr="00BC0026" w14:paraId="09A719D4" w14:textId="77777777" w:rsidTr="00BF25CD">
        <w:trPr>
          <w:jc w:val="center"/>
        </w:trPr>
        <w:tc>
          <w:tcPr>
            <w:tcW w:w="2100" w:type="dxa"/>
            <w:shd w:val="clear" w:color="auto" w:fill="9CC2E5"/>
            <w:vAlign w:val="center"/>
          </w:tcPr>
          <w:p w14:paraId="1D7E7EA2" w14:textId="77777777" w:rsidR="00504C3C" w:rsidRPr="00BC0026" w:rsidRDefault="00504C3C" w:rsidP="00BF25CD">
            <w:pPr>
              <w:pStyle w:val="TAH"/>
            </w:pPr>
            <w:r w:rsidRPr="00BC0026">
              <w:t>Data category</w:t>
            </w:r>
          </w:p>
        </w:tc>
        <w:tc>
          <w:tcPr>
            <w:tcW w:w="3868" w:type="dxa"/>
            <w:shd w:val="clear" w:color="auto" w:fill="9CC2E5"/>
            <w:vAlign w:val="center"/>
          </w:tcPr>
          <w:p w14:paraId="18CCBB89" w14:textId="77777777" w:rsidR="00504C3C" w:rsidRPr="00BC0026" w:rsidRDefault="00504C3C" w:rsidP="00BF25CD">
            <w:pPr>
              <w:pStyle w:val="TAH"/>
            </w:pPr>
            <w:r w:rsidRPr="00BC0026">
              <w:t>Description</w:t>
            </w:r>
          </w:p>
        </w:tc>
        <w:tc>
          <w:tcPr>
            <w:tcW w:w="3736" w:type="dxa"/>
            <w:shd w:val="clear" w:color="auto" w:fill="9CC2E5"/>
            <w:vAlign w:val="center"/>
          </w:tcPr>
          <w:p w14:paraId="01433078" w14:textId="77777777" w:rsidR="00504C3C" w:rsidRPr="00BC0026" w:rsidRDefault="00504C3C" w:rsidP="00BF25CD">
            <w:pPr>
              <w:pStyle w:val="TAH"/>
              <w:rPr>
                <w:bCs/>
              </w:rPr>
            </w:pPr>
            <w:r w:rsidRPr="00BC0026">
              <w:t>References</w:t>
            </w:r>
          </w:p>
        </w:tc>
      </w:tr>
      <w:tr w:rsidR="00504C3C" w:rsidRPr="00BC0026" w14:paraId="29C3F4B8" w14:textId="77777777" w:rsidTr="00BF25CD">
        <w:trPr>
          <w:jc w:val="center"/>
        </w:trPr>
        <w:tc>
          <w:tcPr>
            <w:tcW w:w="2100" w:type="dxa"/>
            <w:shd w:val="clear" w:color="auto" w:fill="auto"/>
          </w:tcPr>
          <w:p w14:paraId="6A969043" w14:textId="77777777" w:rsidR="00504C3C" w:rsidRPr="00BC0026" w:rsidRDefault="00504C3C" w:rsidP="00BF25CD">
            <w:pPr>
              <w:pStyle w:val="TAL"/>
              <w:rPr>
                <w:lang w:eastAsia="zh-CN"/>
              </w:rPr>
            </w:pPr>
            <w:r w:rsidRPr="00BC0026">
              <w:rPr>
                <w:lang w:eastAsia="zh-CN"/>
              </w:rPr>
              <w:t xml:space="preserve">MDT </w:t>
            </w:r>
            <w:r w:rsidRPr="00B95092">
              <w:rPr>
                <w:lang w:eastAsia="zh-CN"/>
              </w:rPr>
              <w:t>reports</w:t>
            </w:r>
          </w:p>
        </w:tc>
        <w:tc>
          <w:tcPr>
            <w:tcW w:w="3868" w:type="dxa"/>
            <w:shd w:val="clear" w:color="auto" w:fill="auto"/>
          </w:tcPr>
          <w:p w14:paraId="2D29532A" w14:textId="77777777" w:rsidR="00504C3C" w:rsidRPr="00BC0026" w:rsidRDefault="00504C3C" w:rsidP="00BF25CD">
            <w:pPr>
              <w:pStyle w:val="TAL"/>
            </w:pPr>
            <w:r w:rsidRPr="00BC0026">
              <w:t>MDT reports indicating UE location information</w:t>
            </w:r>
          </w:p>
        </w:tc>
        <w:tc>
          <w:tcPr>
            <w:tcW w:w="3736" w:type="dxa"/>
          </w:tcPr>
          <w:p w14:paraId="256834F2" w14:textId="77777777" w:rsidR="00504C3C" w:rsidRPr="00BC0026" w:rsidRDefault="00504C3C" w:rsidP="00BF25CD">
            <w:pPr>
              <w:pStyle w:val="TAL"/>
            </w:pPr>
            <w:r w:rsidRPr="00BC0026">
              <w:t xml:space="preserve">MDT measurements defined in </w:t>
            </w:r>
            <w:r w:rsidRPr="00B95092">
              <w:t xml:space="preserve">TS 32.422 [6] and </w:t>
            </w:r>
            <w:r>
              <w:t>TS</w:t>
            </w:r>
            <w:r w:rsidRPr="00BC0026">
              <w:t> 32.423 [7].</w:t>
            </w:r>
          </w:p>
        </w:tc>
      </w:tr>
      <w:tr w:rsidR="00504C3C" w:rsidRPr="00BC0026" w14:paraId="455C0235" w14:textId="77777777" w:rsidTr="00BF25CD">
        <w:trPr>
          <w:jc w:val="center"/>
        </w:trPr>
        <w:tc>
          <w:tcPr>
            <w:tcW w:w="2100" w:type="dxa"/>
            <w:shd w:val="clear" w:color="auto" w:fill="auto"/>
          </w:tcPr>
          <w:p w14:paraId="5D8FF149" w14:textId="77777777" w:rsidR="00504C3C" w:rsidRPr="00BC0026" w:rsidRDefault="00504C3C" w:rsidP="00BF25CD">
            <w:pPr>
              <w:pStyle w:val="TAL"/>
              <w:rPr>
                <w:lang w:eastAsia="zh-CN"/>
              </w:rPr>
            </w:pPr>
            <w:r w:rsidRPr="00BC0026">
              <w:rPr>
                <w:lang w:eastAsia="zh-CN"/>
              </w:rPr>
              <w:t>Performance measurements</w:t>
            </w:r>
          </w:p>
        </w:tc>
        <w:tc>
          <w:tcPr>
            <w:tcW w:w="3868" w:type="dxa"/>
            <w:shd w:val="clear" w:color="auto" w:fill="auto"/>
          </w:tcPr>
          <w:p w14:paraId="7628716E" w14:textId="77777777" w:rsidR="00504C3C" w:rsidRPr="00BC0026" w:rsidRDefault="00504C3C" w:rsidP="00BF25CD">
            <w:pPr>
              <w:pStyle w:val="TAL"/>
            </w:pPr>
            <w:r w:rsidRPr="00BC0026">
              <w:t>Measurement for 5G Paging from AMF</w:t>
            </w:r>
          </w:p>
        </w:tc>
        <w:tc>
          <w:tcPr>
            <w:tcW w:w="3736" w:type="dxa"/>
          </w:tcPr>
          <w:p w14:paraId="08948918" w14:textId="77777777" w:rsidR="00504C3C" w:rsidRPr="00BC0026" w:rsidRDefault="00504C3C" w:rsidP="00BF25CD">
            <w:pPr>
              <w:pStyle w:val="TAL"/>
            </w:pPr>
            <w:r w:rsidRPr="00BC0026">
              <w:t xml:space="preserve">See clause 5.2.5.2 in </w:t>
            </w:r>
            <w:r>
              <w:t>TS</w:t>
            </w:r>
            <w:r w:rsidRPr="00BC0026">
              <w:t xml:space="preserve"> 28.552 [4].</w:t>
            </w:r>
          </w:p>
        </w:tc>
      </w:tr>
    </w:tbl>
    <w:p w14:paraId="75CD96B3" w14:textId="77777777" w:rsidR="00504C3C" w:rsidRPr="00BC0026" w:rsidRDefault="00504C3C" w:rsidP="00504C3C">
      <w:pPr>
        <w:rPr>
          <w:lang w:eastAsia="zh-CN"/>
        </w:rPr>
      </w:pPr>
    </w:p>
    <w:p w14:paraId="6B1B3CFF" w14:textId="77777777" w:rsidR="00504C3C" w:rsidRPr="00BC0026" w:rsidRDefault="00504C3C" w:rsidP="00504C3C">
      <w:pPr>
        <w:pStyle w:val="Heading5"/>
      </w:pPr>
      <w:bookmarkStart w:id="29" w:name="_Toc105572916"/>
      <w:bookmarkStart w:id="30" w:name="_Toc163047158"/>
      <w:r w:rsidRPr="00BC0026">
        <w:lastRenderedPageBreak/>
        <w:t>8.4.1.2.3</w:t>
      </w:r>
      <w:r w:rsidRPr="00BC0026">
        <w:tab/>
        <w:t>Analytics output</w:t>
      </w:r>
      <w:bookmarkEnd w:id="29"/>
      <w:bookmarkEnd w:id="30"/>
    </w:p>
    <w:p w14:paraId="0EFFF91A" w14:textId="77777777" w:rsidR="00504C3C" w:rsidRPr="00BC0026" w:rsidRDefault="00504C3C" w:rsidP="00504C3C">
      <w:pPr>
        <w:keepNext/>
        <w:keepLines/>
      </w:pPr>
      <w:r w:rsidRPr="00BC0026">
        <w:t>The specific information elements of the analytics output for paging optimization, in addition to the common information elements of the analytics outputs (see clause 8.3), are provided in table 8.4.1.2.3-1.</w:t>
      </w:r>
    </w:p>
    <w:p w14:paraId="0D0414AB" w14:textId="77777777" w:rsidR="00504C3C" w:rsidRPr="00BC0026" w:rsidRDefault="00504C3C" w:rsidP="00504C3C">
      <w:pPr>
        <w:keepNext/>
        <w:keepLines/>
        <w:spacing w:before="60"/>
        <w:ind w:left="704"/>
        <w:jc w:val="center"/>
        <w:rPr>
          <w:rFonts w:ascii="Arial" w:hAnsi="Arial"/>
          <w:b/>
        </w:rPr>
      </w:pPr>
      <w:bookmarkStart w:id="31"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04C3C" w:rsidRPr="00BC0026" w14:paraId="28F8181C" w14:textId="77777777" w:rsidTr="00BF25CD">
        <w:trPr>
          <w:jc w:val="center"/>
        </w:trPr>
        <w:tc>
          <w:tcPr>
            <w:tcW w:w="1912" w:type="dxa"/>
            <w:shd w:val="clear" w:color="auto" w:fill="9CC2E5"/>
            <w:vAlign w:val="center"/>
          </w:tcPr>
          <w:bookmarkEnd w:id="31"/>
          <w:p w14:paraId="70999CC4" w14:textId="77777777" w:rsidR="00504C3C" w:rsidRPr="00BC0026" w:rsidRDefault="00504C3C" w:rsidP="00BF25CD">
            <w:pPr>
              <w:pStyle w:val="TAH"/>
            </w:pPr>
            <w:r w:rsidRPr="00BC0026">
              <w:t>Information element</w:t>
            </w:r>
          </w:p>
        </w:tc>
        <w:tc>
          <w:tcPr>
            <w:tcW w:w="4539" w:type="dxa"/>
            <w:shd w:val="clear" w:color="auto" w:fill="9CC2E5"/>
            <w:vAlign w:val="center"/>
          </w:tcPr>
          <w:p w14:paraId="501FF154" w14:textId="77777777" w:rsidR="00504C3C" w:rsidRPr="00BC0026" w:rsidRDefault="00504C3C" w:rsidP="00BF25CD">
            <w:pPr>
              <w:pStyle w:val="TAH"/>
            </w:pPr>
            <w:r w:rsidRPr="00BC0026">
              <w:t>Definition</w:t>
            </w:r>
          </w:p>
        </w:tc>
        <w:tc>
          <w:tcPr>
            <w:tcW w:w="1149" w:type="dxa"/>
            <w:shd w:val="clear" w:color="auto" w:fill="9CC2E5"/>
            <w:vAlign w:val="center"/>
          </w:tcPr>
          <w:p w14:paraId="747A1388" w14:textId="77777777" w:rsidR="00504C3C" w:rsidRPr="00BC0026" w:rsidRDefault="00504C3C" w:rsidP="00BF25CD">
            <w:pPr>
              <w:pStyle w:val="TAH"/>
            </w:pPr>
            <w:r w:rsidRPr="00BC0026">
              <w:t>Support qualifier</w:t>
            </w:r>
          </w:p>
        </w:tc>
        <w:tc>
          <w:tcPr>
            <w:tcW w:w="2104" w:type="dxa"/>
            <w:shd w:val="clear" w:color="auto" w:fill="9CC2E5"/>
            <w:vAlign w:val="center"/>
          </w:tcPr>
          <w:p w14:paraId="0A4C3774" w14:textId="77777777" w:rsidR="00504C3C" w:rsidRPr="00BC0026" w:rsidRDefault="00504C3C" w:rsidP="00BF25CD">
            <w:pPr>
              <w:pStyle w:val="TAH"/>
            </w:pPr>
            <w:r w:rsidRPr="00BC0026">
              <w:t>Properties</w:t>
            </w:r>
          </w:p>
        </w:tc>
      </w:tr>
      <w:tr w:rsidR="00504C3C" w:rsidRPr="00BC0026" w14:paraId="4206DA68" w14:textId="77777777" w:rsidTr="00BF25CD">
        <w:trPr>
          <w:jc w:val="center"/>
        </w:trPr>
        <w:tc>
          <w:tcPr>
            <w:tcW w:w="1912" w:type="dxa"/>
            <w:shd w:val="clear" w:color="auto" w:fill="auto"/>
          </w:tcPr>
          <w:p w14:paraId="50C1C223" w14:textId="77777777" w:rsidR="00504C3C" w:rsidRPr="00BC0026" w:rsidRDefault="00504C3C" w:rsidP="00BF25CD">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4419BFF" w14:textId="77777777" w:rsidR="00504C3C" w:rsidRPr="00BC0026" w:rsidRDefault="00504C3C" w:rsidP="00BF25CD">
            <w:pPr>
              <w:pStyle w:val="TAL"/>
            </w:pPr>
            <w:r w:rsidRPr="00BC0026">
              <w:rPr>
                <w:lang w:eastAsia="zh-CN"/>
              </w:rPr>
              <w:t>This specify the time window during which UE is out-of-coverage.</w:t>
            </w:r>
          </w:p>
        </w:tc>
        <w:tc>
          <w:tcPr>
            <w:tcW w:w="1149" w:type="dxa"/>
          </w:tcPr>
          <w:p w14:paraId="540A52F6" w14:textId="77777777" w:rsidR="00504C3C" w:rsidRPr="00BC0026" w:rsidRDefault="00504C3C" w:rsidP="00BF25CD">
            <w:pPr>
              <w:pStyle w:val="TAL"/>
            </w:pPr>
            <w:r w:rsidRPr="00BC0026">
              <w:rPr>
                <w:lang w:eastAsia="zh-CN"/>
              </w:rPr>
              <w:t>M</w:t>
            </w:r>
          </w:p>
        </w:tc>
        <w:tc>
          <w:tcPr>
            <w:tcW w:w="2104" w:type="dxa"/>
          </w:tcPr>
          <w:p w14:paraId="2B1D9297" w14:textId="77777777" w:rsidR="00504C3C" w:rsidRPr="00BC0026" w:rsidRDefault="00504C3C" w:rsidP="00BF25CD">
            <w:pPr>
              <w:pStyle w:val="TAL"/>
            </w:pPr>
            <w:r w:rsidRPr="00BC0026">
              <w:t xml:space="preserve">type: </w:t>
            </w:r>
            <w:proofErr w:type="spellStart"/>
            <w:r w:rsidRPr="00BC0026">
              <w:t>ProjectionDuration</w:t>
            </w:r>
            <w:proofErr w:type="spellEnd"/>
          </w:p>
          <w:p w14:paraId="288D81ED" w14:textId="77777777" w:rsidR="00504C3C" w:rsidRPr="00BC0026" w:rsidRDefault="00504C3C" w:rsidP="00BF25CD">
            <w:pPr>
              <w:pStyle w:val="TAL"/>
            </w:pPr>
            <w:r w:rsidRPr="00BC0026">
              <w:t>multiplicity: 1</w:t>
            </w:r>
          </w:p>
          <w:p w14:paraId="57BE171F" w14:textId="77777777" w:rsidR="00504C3C" w:rsidRPr="00BC0026" w:rsidRDefault="00504C3C" w:rsidP="00BF25CD">
            <w:pPr>
              <w:pStyle w:val="TAL"/>
            </w:pPr>
            <w:proofErr w:type="spellStart"/>
            <w:r w:rsidRPr="00BC0026">
              <w:t>isOrdered</w:t>
            </w:r>
            <w:proofErr w:type="spellEnd"/>
            <w:r w:rsidRPr="00BC0026">
              <w:t>: N/A</w:t>
            </w:r>
          </w:p>
          <w:p w14:paraId="3289D8AE" w14:textId="77777777" w:rsidR="00504C3C" w:rsidRPr="00BC0026" w:rsidRDefault="00504C3C" w:rsidP="00BF25CD">
            <w:pPr>
              <w:pStyle w:val="TAL"/>
            </w:pPr>
            <w:proofErr w:type="spellStart"/>
            <w:r w:rsidRPr="00BC0026">
              <w:t>isUnique</w:t>
            </w:r>
            <w:proofErr w:type="spellEnd"/>
            <w:r w:rsidRPr="00BC0026">
              <w:t xml:space="preserve">: </w:t>
            </w:r>
            <w:r>
              <w:t>N/A</w:t>
            </w:r>
          </w:p>
          <w:p w14:paraId="6D4A4B92" w14:textId="77777777" w:rsidR="00504C3C" w:rsidRPr="00BC0026" w:rsidRDefault="00504C3C" w:rsidP="00BF25CD">
            <w:pPr>
              <w:pStyle w:val="TAL"/>
            </w:pPr>
            <w:proofErr w:type="spellStart"/>
            <w:r w:rsidRPr="00BC0026">
              <w:t>defaultValue</w:t>
            </w:r>
            <w:proofErr w:type="spellEnd"/>
            <w:r w:rsidRPr="00BC0026">
              <w:t>: None</w:t>
            </w:r>
          </w:p>
          <w:p w14:paraId="5642215D" w14:textId="77777777" w:rsidR="00504C3C" w:rsidRPr="00BC0026" w:rsidRDefault="00504C3C" w:rsidP="00BF25CD">
            <w:pPr>
              <w:pStyle w:val="TAL"/>
            </w:pPr>
            <w:proofErr w:type="spellStart"/>
            <w:r w:rsidRPr="00BC0026">
              <w:t>isNullable</w:t>
            </w:r>
            <w:proofErr w:type="spellEnd"/>
            <w:r w:rsidRPr="00BC0026">
              <w:t>: False</w:t>
            </w:r>
          </w:p>
        </w:tc>
      </w:tr>
      <w:tr w:rsidR="00504C3C" w:rsidRPr="00BC0026" w14:paraId="1BE86C16" w14:textId="77777777" w:rsidTr="00BF25CD">
        <w:trPr>
          <w:jc w:val="center"/>
        </w:trPr>
        <w:tc>
          <w:tcPr>
            <w:tcW w:w="1912" w:type="dxa"/>
            <w:shd w:val="clear" w:color="auto" w:fill="auto"/>
          </w:tcPr>
          <w:p w14:paraId="1BF597A8" w14:textId="77777777" w:rsidR="00504C3C" w:rsidRPr="00BC0026" w:rsidRDefault="00504C3C" w:rsidP="00BF25CD">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37C7D3A2" w14:textId="77777777" w:rsidR="00504C3C" w:rsidRPr="00BC0026" w:rsidRDefault="00504C3C" w:rsidP="00BF25CD">
            <w:pPr>
              <w:pStyle w:val="TAL"/>
              <w:rPr>
                <w:lang w:eastAsia="zh-CN"/>
              </w:rPr>
            </w:pPr>
            <w:r w:rsidRPr="00BC0026">
              <w:rPr>
                <w:lang w:eastAsia="zh-CN"/>
              </w:rPr>
              <w:t>This specifies the last known location of the UEs before it goes out-of-coverage. 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080ED242" w14:textId="77777777" w:rsidR="00504C3C" w:rsidRPr="00BC0026" w:rsidRDefault="00504C3C" w:rsidP="00BF25CD">
            <w:pPr>
              <w:pStyle w:val="TAL"/>
              <w:rPr>
                <w:lang w:eastAsia="zh-CN"/>
              </w:rPr>
            </w:pPr>
            <w:r w:rsidRPr="00BC0026">
              <w:rPr>
                <w:lang w:eastAsia="zh-CN"/>
              </w:rPr>
              <w:t>CM</w:t>
            </w:r>
          </w:p>
        </w:tc>
        <w:tc>
          <w:tcPr>
            <w:tcW w:w="2104" w:type="dxa"/>
          </w:tcPr>
          <w:p w14:paraId="3BA4F0BD" w14:textId="77777777" w:rsidR="00504C3C" w:rsidRPr="00BC0026" w:rsidRDefault="00504C3C" w:rsidP="00BF25CD">
            <w:pPr>
              <w:pStyle w:val="TAL"/>
            </w:pPr>
            <w:r w:rsidRPr="00BC0026">
              <w:t xml:space="preserve">type: </w:t>
            </w:r>
            <w:proofErr w:type="spellStart"/>
            <w:r w:rsidRPr="00BC0026">
              <w:t>GeoCoordinate</w:t>
            </w:r>
            <w:proofErr w:type="spellEnd"/>
          </w:p>
          <w:p w14:paraId="41B4566E" w14:textId="77777777" w:rsidR="00504C3C" w:rsidRPr="00BC0026" w:rsidRDefault="00504C3C" w:rsidP="00BF25CD">
            <w:pPr>
              <w:pStyle w:val="TAL"/>
            </w:pPr>
            <w:r w:rsidRPr="00BC0026">
              <w:t>multiplicity: 1..*</w:t>
            </w:r>
          </w:p>
          <w:p w14:paraId="3E6496A6" w14:textId="77777777" w:rsidR="00504C3C" w:rsidRPr="00BC0026" w:rsidRDefault="00504C3C" w:rsidP="00BF25CD">
            <w:pPr>
              <w:pStyle w:val="TAL"/>
            </w:pPr>
            <w:proofErr w:type="spellStart"/>
            <w:r w:rsidRPr="00BC0026">
              <w:t>isOrdered</w:t>
            </w:r>
            <w:proofErr w:type="spellEnd"/>
            <w:r w:rsidRPr="00BC0026">
              <w:t>: False</w:t>
            </w:r>
          </w:p>
          <w:p w14:paraId="33F42C3B" w14:textId="77777777" w:rsidR="00504C3C" w:rsidRPr="00BC0026" w:rsidRDefault="00504C3C" w:rsidP="00BF25CD">
            <w:pPr>
              <w:pStyle w:val="TAL"/>
            </w:pPr>
            <w:proofErr w:type="spellStart"/>
            <w:r w:rsidRPr="00BC0026">
              <w:t>isUnique</w:t>
            </w:r>
            <w:proofErr w:type="spellEnd"/>
            <w:r w:rsidRPr="00BC0026">
              <w:t>: True</w:t>
            </w:r>
          </w:p>
          <w:p w14:paraId="3951A9AD" w14:textId="77777777" w:rsidR="00504C3C" w:rsidRPr="00BC0026" w:rsidRDefault="00504C3C" w:rsidP="00BF25CD">
            <w:pPr>
              <w:pStyle w:val="TAL"/>
            </w:pPr>
            <w:proofErr w:type="spellStart"/>
            <w:r w:rsidRPr="00BC0026">
              <w:t>defaultValue</w:t>
            </w:r>
            <w:proofErr w:type="spellEnd"/>
            <w:r w:rsidRPr="00BC0026">
              <w:t>: None</w:t>
            </w:r>
          </w:p>
          <w:p w14:paraId="0CE72E50" w14:textId="77777777" w:rsidR="00504C3C" w:rsidRPr="00BC0026" w:rsidRDefault="00504C3C" w:rsidP="00BF25CD">
            <w:pPr>
              <w:pStyle w:val="TAL"/>
            </w:pPr>
            <w:proofErr w:type="spellStart"/>
            <w:r w:rsidRPr="00BC0026">
              <w:t>isNullable</w:t>
            </w:r>
            <w:proofErr w:type="spellEnd"/>
            <w:r w:rsidRPr="00BC0026">
              <w:t>: False</w:t>
            </w:r>
          </w:p>
        </w:tc>
      </w:tr>
      <w:tr w:rsidR="00504C3C" w:rsidRPr="00BC0026" w14:paraId="4514F1D7" w14:textId="77777777" w:rsidTr="00BF25CD">
        <w:trPr>
          <w:jc w:val="center"/>
        </w:trPr>
        <w:tc>
          <w:tcPr>
            <w:tcW w:w="1912" w:type="dxa"/>
            <w:shd w:val="clear" w:color="auto" w:fill="auto"/>
          </w:tcPr>
          <w:p w14:paraId="3E87443C" w14:textId="77777777" w:rsidR="00504C3C" w:rsidRPr="00BC0026" w:rsidRDefault="00504C3C" w:rsidP="00BF25CD">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66518D22" w14:textId="77777777" w:rsidR="00504C3C" w:rsidRPr="00BC0026" w:rsidRDefault="00504C3C" w:rsidP="00BF25CD">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61A03B4C" w14:textId="77777777" w:rsidR="00504C3C" w:rsidRPr="00BC0026" w:rsidRDefault="00504C3C" w:rsidP="00BF25CD">
            <w:pPr>
              <w:pStyle w:val="TAL"/>
              <w:rPr>
                <w:lang w:eastAsia="zh-CN"/>
              </w:rPr>
            </w:pPr>
            <w:r w:rsidRPr="00BC0026">
              <w:rPr>
                <w:rFonts w:cs="Arial"/>
                <w:szCs w:val="18"/>
                <w:lang w:eastAsia="zh-CN"/>
              </w:rPr>
              <w:t>CM</w:t>
            </w:r>
          </w:p>
        </w:tc>
        <w:tc>
          <w:tcPr>
            <w:tcW w:w="2104" w:type="dxa"/>
          </w:tcPr>
          <w:p w14:paraId="5B0FCCAB" w14:textId="77777777" w:rsidR="00504C3C" w:rsidRPr="00BC0026" w:rsidRDefault="00504C3C" w:rsidP="00BF25CD">
            <w:pPr>
              <w:pStyle w:val="TAL"/>
            </w:pPr>
            <w:r w:rsidRPr="00BC0026">
              <w:t xml:space="preserve">type: </w:t>
            </w:r>
            <w:proofErr w:type="spellStart"/>
            <w:r w:rsidRPr="00101BA2">
              <w:t>GeoArea</w:t>
            </w:r>
            <w:proofErr w:type="spellEnd"/>
            <w:r w:rsidRPr="00101BA2">
              <w:t xml:space="preserve"> (see TS 28.622 [19])</w:t>
            </w:r>
          </w:p>
          <w:p w14:paraId="082B91D8" w14:textId="77777777" w:rsidR="00504C3C" w:rsidRPr="00BC0026" w:rsidRDefault="00504C3C" w:rsidP="00BF25CD">
            <w:pPr>
              <w:pStyle w:val="TAL"/>
            </w:pPr>
            <w:r w:rsidRPr="00BC0026">
              <w:t>multiplicity: 1..*</w:t>
            </w:r>
          </w:p>
          <w:p w14:paraId="0A86B728" w14:textId="77777777" w:rsidR="00504C3C" w:rsidRPr="00BC0026" w:rsidRDefault="00504C3C" w:rsidP="00BF25CD">
            <w:pPr>
              <w:pStyle w:val="TAL"/>
            </w:pPr>
            <w:proofErr w:type="spellStart"/>
            <w:r w:rsidRPr="00BC0026">
              <w:t>isOrdered</w:t>
            </w:r>
            <w:proofErr w:type="spellEnd"/>
            <w:r w:rsidRPr="00BC0026">
              <w:t xml:space="preserve">: </w:t>
            </w:r>
            <w:r w:rsidRPr="00101BA2">
              <w:t>False</w:t>
            </w:r>
          </w:p>
          <w:p w14:paraId="6D2D2909" w14:textId="77777777" w:rsidR="00504C3C" w:rsidRPr="00BC0026" w:rsidRDefault="00504C3C" w:rsidP="00BF25CD">
            <w:pPr>
              <w:pStyle w:val="TAL"/>
            </w:pPr>
            <w:proofErr w:type="spellStart"/>
            <w:r w:rsidRPr="00BC0026">
              <w:t>isUnique</w:t>
            </w:r>
            <w:proofErr w:type="spellEnd"/>
            <w:r w:rsidRPr="00BC0026">
              <w:t>: True</w:t>
            </w:r>
          </w:p>
          <w:p w14:paraId="788C1E40" w14:textId="77777777" w:rsidR="00504C3C" w:rsidRPr="00BC0026" w:rsidRDefault="00504C3C" w:rsidP="00BF25CD">
            <w:pPr>
              <w:pStyle w:val="TAL"/>
            </w:pPr>
            <w:proofErr w:type="spellStart"/>
            <w:r w:rsidRPr="00BC0026">
              <w:t>defaultValue</w:t>
            </w:r>
            <w:proofErr w:type="spellEnd"/>
            <w:r w:rsidRPr="00BC0026">
              <w:t>: None</w:t>
            </w:r>
          </w:p>
          <w:p w14:paraId="32717151" w14:textId="77777777" w:rsidR="00504C3C" w:rsidRPr="00BC0026" w:rsidRDefault="00504C3C" w:rsidP="00BF25CD">
            <w:pPr>
              <w:pStyle w:val="TAL"/>
            </w:pPr>
            <w:proofErr w:type="spellStart"/>
            <w:r w:rsidRPr="00BC0026">
              <w:t>isNullable</w:t>
            </w:r>
            <w:proofErr w:type="spellEnd"/>
            <w:r w:rsidRPr="00BC0026">
              <w:t>: False</w:t>
            </w:r>
          </w:p>
        </w:tc>
      </w:tr>
    </w:tbl>
    <w:p w14:paraId="4F8E8E89" w14:textId="77777777" w:rsidR="00504C3C" w:rsidRPr="00BC0026" w:rsidRDefault="00504C3C" w:rsidP="00504C3C"/>
    <w:p w14:paraId="709E1941" w14:textId="77777777" w:rsidR="00941EA9" w:rsidRDefault="00941EA9" w:rsidP="004C667B"/>
    <w:p w14:paraId="19C66D5E" w14:textId="77777777" w:rsidR="00941EA9" w:rsidRDefault="00941EA9" w:rsidP="004C667B"/>
    <w:p w14:paraId="7E9B0788" w14:textId="77777777" w:rsidR="00941EA9" w:rsidRDefault="00941EA9"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2D309281" w14:textId="77777777" w:rsidTr="007A1156">
        <w:tc>
          <w:tcPr>
            <w:tcW w:w="9521" w:type="dxa"/>
            <w:shd w:val="clear" w:color="auto" w:fill="FFFFCC"/>
            <w:vAlign w:val="center"/>
          </w:tcPr>
          <w:p w14:paraId="50D241BB" w14:textId="46C249E3" w:rsidR="00D75590" w:rsidRPr="00477531" w:rsidRDefault="00504C3C" w:rsidP="007A1156">
            <w:pPr>
              <w:jc w:val="center"/>
              <w:rPr>
                <w:rFonts w:ascii="Arial" w:hAnsi="Arial" w:cs="Arial"/>
                <w:b/>
                <w:bCs/>
                <w:sz w:val="28"/>
                <w:szCs w:val="28"/>
              </w:rPr>
            </w:pPr>
            <w:r>
              <w:rPr>
                <w:rFonts w:ascii="Arial" w:hAnsi="Arial" w:cs="Arial"/>
                <w:b/>
                <w:bCs/>
                <w:sz w:val="28"/>
                <w:szCs w:val="28"/>
                <w:lang w:eastAsia="zh-CN"/>
              </w:rPr>
              <w:t>3</w:t>
            </w:r>
            <w:r w:rsidRPr="00504C3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D75590">
              <w:rPr>
                <w:rFonts w:ascii="Arial" w:hAnsi="Arial" w:cs="Arial"/>
                <w:b/>
                <w:bCs/>
                <w:sz w:val="28"/>
                <w:szCs w:val="28"/>
                <w:lang w:eastAsia="zh-CN"/>
              </w:rPr>
              <w:t>Change</w:t>
            </w:r>
          </w:p>
        </w:tc>
      </w:tr>
    </w:tbl>
    <w:p w14:paraId="60D13751" w14:textId="77777777" w:rsidR="00D75590" w:rsidRPr="00BC0026" w:rsidRDefault="00D75590" w:rsidP="004C667B"/>
    <w:p w14:paraId="3AB96F42" w14:textId="77777777" w:rsidR="00983670" w:rsidRPr="00BC0026" w:rsidRDefault="00983670" w:rsidP="00983670">
      <w:pPr>
        <w:pStyle w:val="Heading3"/>
      </w:pPr>
      <w:bookmarkStart w:id="32" w:name="_Toc105572917"/>
      <w:bookmarkStart w:id="33" w:name="_Toc163047159"/>
      <w:r w:rsidRPr="00BC0026">
        <w:t>8.4.2</w:t>
      </w:r>
      <w:r w:rsidRPr="00BC0026">
        <w:tab/>
        <w:t>SLS analysis</w:t>
      </w:r>
      <w:bookmarkEnd w:id="32"/>
      <w:bookmarkEnd w:id="33"/>
    </w:p>
    <w:p w14:paraId="76EDFE4E" w14:textId="77777777" w:rsidR="00983670" w:rsidRPr="00BC0026" w:rsidRDefault="00983670" w:rsidP="00983670">
      <w:pPr>
        <w:pStyle w:val="Heading4"/>
      </w:pPr>
      <w:bookmarkStart w:id="34" w:name="_Toc105572918"/>
      <w:bookmarkStart w:id="35" w:name="_Toc163047160"/>
      <w:r w:rsidRPr="00BC0026">
        <w:t>8.4.2.1</w:t>
      </w:r>
      <w:r w:rsidRPr="00BC0026">
        <w:tab/>
        <w:t>Service experience analysis</w:t>
      </w:r>
      <w:bookmarkEnd w:id="34"/>
      <w:bookmarkEnd w:id="35"/>
    </w:p>
    <w:p w14:paraId="2341F38B" w14:textId="77777777" w:rsidR="00983670" w:rsidRPr="00BC0026" w:rsidRDefault="00983670" w:rsidP="00983670">
      <w:pPr>
        <w:pStyle w:val="Heading5"/>
      </w:pPr>
      <w:bookmarkStart w:id="36" w:name="_Toc105572919"/>
      <w:bookmarkStart w:id="37" w:name="_Toc163047161"/>
      <w:r w:rsidRPr="00BC0026">
        <w:t>8.4.2.1.1</w:t>
      </w:r>
      <w:r w:rsidRPr="00BC0026">
        <w:tab/>
        <w:t>MDA type</w:t>
      </w:r>
      <w:bookmarkEnd w:id="36"/>
      <w:bookmarkEnd w:id="37"/>
    </w:p>
    <w:p w14:paraId="3428E30E" w14:textId="77777777" w:rsidR="00983670" w:rsidRPr="00BC0026" w:rsidRDefault="00983670" w:rsidP="00983670">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F9B5579" w14:textId="77777777" w:rsidR="00983670" w:rsidRPr="00BC0026" w:rsidRDefault="00983670" w:rsidP="00983670">
      <w:pPr>
        <w:pStyle w:val="Heading5"/>
      </w:pPr>
      <w:bookmarkStart w:id="38" w:name="_Toc105572920"/>
      <w:bookmarkStart w:id="39" w:name="_Toc163047162"/>
      <w:r w:rsidRPr="00BC0026">
        <w:t>8.4.2.1.2</w:t>
      </w:r>
      <w:r w:rsidRPr="00BC0026">
        <w:tab/>
        <w:t>Enabling data</w:t>
      </w:r>
      <w:bookmarkEnd w:id="38"/>
      <w:bookmarkEnd w:id="39"/>
    </w:p>
    <w:p w14:paraId="252ABE14" w14:textId="77777777" w:rsidR="00983670" w:rsidRPr="00BC0026" w:rsidRDefault="00983670" w:rsidP="00983670">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3CAC4CD" w14:textId="77777777" w:rsidR="00983670" w:rsidRPr="00BC0026" w:rsidRDefault="00983670" w:rsidP="00983670">
      <w:pPr>
        <w:pStyle w:val="TH"/>
      </w:pPr>
      <w:r w:rsidRPr="00BC0026">
        <w:lastRenderedPageBreak/>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983670" w:rsidRPr="00BC0026" w14:paraId="1957701E" w14:textId="77777777" w:rsidTr="00BF25CD">
        <w:trPr>
          <w:jc w:val="center"/>
        </w:trPr>
        <w:tc>
          <w:tcPr>
            <w:tcW w:w="1430" w:type="dxa"/>
            <w:shd w:val="clear" w:color="auto" w:fill="9CC2E5"/>
            <w:vAlign w:val="center"/>
          </w:tcPr>
          <w:p w14:paraId="44ECEDE0" w14:textId="77777777" w:rsidR="00983670" w:rsidRPr="00BC0026" w:rsidRDefault="00983670" w:rsidP="00BF25CD">
            <w:pPr>
              <w:pStyle w:val="TAH"/>
            </w:pPr>
            <w:bookmarkStart w:id="40" w:name="MCCQCTEMPBM_00000137"/>
            <w:r w:rsidRPr="00BC0026">
              <w:t>Data category</w:t>
            </w:r>
          </w:p>
        </w:tc>
        <w:tc>
          <w:tcPr>
            <w:tcW w:w="3402" w:type="dxa"/>
            <w:shd w:val="clear" w:color="auto" w:fill="9CC2E5"/>
            <w:vAlign w:val="center"/>
          </w:tcPr>
          <w:p w14:paraId="506E7886" w14:textId="77777777" w:rsidR="00983670" w:rsidRPr="00BC0026" w:rsidRDefault="00983670" w:rsidP="00BF25CD">
            <w:pPr>
              <w:pStyle w:val="TAH"/>
            </w:pPr>
            <w:r w:rsidRPr="00BC0026">
              <w:t>Description</w:t>
            </w:r>
          </w:p>
        </w:tc>
        <w:tc>
          <w:tcPr>
            <w:tcW w:w="4832" w:type="dxa"/>
            <w:shd w:val="clear" w:color="auto" w:fill="9CC2E5"/>
            <w:vAlign w:val="center"/>
          </w:tcPr>
          <w:p w14:paraId="391297D4" w14:textId="77777777" w:rsidR="00983670" w:rsidRPr="00BC0026" w:rsidRDefault="00983670" w:rsidP="00BF25CD">
            <w:pPr>
              <w:pStyle w:val="TAH"/>
              <w:rPr>
                <w:b w:val="0"/>
                <w:bCs/>
              </w:rPr>
            </w:pPr>
            <w:r w:rsidRPr="00BC0026">
              <w:t>References</w:t>
            </w:r>
          </w:p>
        </w:tc>
      </w:tr>
      <w:tr w:rsidR="00983670" w:rsidRPr="00BC0026" w14:paraId="55F88986" w14:textId="77777777" w:rsidTr="00BF25CD">
        <w:trPr>
          <w:jc w:val="center"/>
        </w:trPr>
        <w:tc>
          <w:tcPr>
            <w:tcW w:w="1430" w:type="dxa"/>
            <w:vMerge w:val="restart"/>
            <w:shd w:val="clear" w:color="auto" w:fill="auto"/>
          </w:tcPr>
          <w:p w14:paraId="4A74E90B" w14:textId="77777777" w:rsidR="00983670" w:rsidRPr="00BC0026" w:rsidRDefault="00983670" w:rsidP="00BF25CD">
            <w:pPr>
              <w:pStyle w:val="TAL"/>
              <w:rPr>
                <w:lang w:eastAsia="zh-CN"/>
              </w:rPr>
            </w:pPr>
            <w:r w:rsidRPr="00BC0026">
              <w:rPr>
                <w:lang w:eastAsia="zh-CN"/>
              </w:rPr>
              <w:t>Performance measurements</w:t>
            </w:r>
          </w:p>
        </w:tc>
        <w:tc>
          <w:tcPr>
            <w:tcW w:w="3402" w:type="dxa"/>
            <w:shd w:val="clear" w:color="auto" w:fill="auto"/>
          </w:tcPr>
          <w:p w14:paraId="021D230A" w14:textId="77777777" w:rsidR="00983670" w:rsidRPr="00BC0026" w:rsidRDefault="00983670" w:rsidP="00BF25CD">
            <w:pPr>
              <w:pStyle w:val="TAL"/>
            </w:pPr>
            <w:r w:rsidRPr="00BC0026">
              <w:t>Average e2e uplink/downlink delay for a network slice</w:t>
            </w:r>
          </w:p>
        </w:tc>
        <w:tc>
          <w:tcPr>
            <w:tcW w:w="4832" w:type="dxa"/>
          </w:tcPr>
          <w:p w14:paraId="32D5FA85" w14:textId="77777777" w:rsidR="00983670" w:rsidRPr="00BC0026" w:rsidRDefault="00983670" w:rsidP="00BF25CD">
            <w:pPr>
              <w:pStyle w:val="TAL"/>
            </w:pPr>
            <w:r w:rsidRPr="00BC0026">
              <w:t xml:space="preserve">Average e2e uplink/downlink delay for a network slice (in clause 6.3.1.8 in </w:t>
            </w:r>
            <w:r>
              <w:t>TS</w:t>
            </w:r>
            <w:r w:rsidRPr="00BC0026">
              <w:t xml:space="preserve"> 28.554 [5]).</w:t>
            </w:r>
          </w:p>
        </w:tc>
      </w:tr>
      <w:tr w:rsidR="00983670" w:rsidRPr="00BC0026" w14:paraId="2459ABB0" w14:textId="77777777" w:rsidTr="00BF25CD">
        <w:trPr>
          <w:jc w:val="center"/>
        </w:trPr>
        <w:tc>
          <w:tcPr>
            <w:tcW w:w="1430" w:type="dxa"/>
            <w:vMerge/>
            <w:shd w:val="clear" w:color="auto" w:fill="auto"/>
          </w:tcPr>
          <w:p w14:paraId="3AC0B5EB" w14:textId="77777777" w:rsidR="00983670" w:rsidRPr="00BC0026" w:rsidRDefault="00983670" w:rsidP="00BF25CD">
            <w:pPr>
              <w:pStyle w:val="TAL"/>
              <w:rPr>
                <w:lang w:eastAsia="zh-CN"/>
              </w:rPr>
            </w:pPr>
          </w:p>
        </w:tc>
        <w:tc>
          <w:tcPr>
            <w:tcW w:w="3402" w:type="dxa"/>
            <w:shd w:val="clear" w:color="auto" w:fill="auto"/>
          </w:tcPr>
          <w:p w14:paraId="0E0FC2DA" w14:textId="77777777" w:rsidR="00983670" w:rsidRPr="00BC0026" w:rsidRDefault="00983670" w:rsidP="00BF25CD">
            <w:pPr>
              <w:pStyle w:val="TAL"/>
            </w:pPr>
            <w:r w:rsidRPr="00BC0026">
              <w:t>Integrated uplink</w:t>
            </w:r>
            <w:r w:rsidRPr="00BC0026">
              <w:rPr>
                <w:rFonts w:hint="eastAsia"/>
              </w:rPr>
              <w:t>/</w:t>
            </w:r>
            <w:r w:rsidRPr="00BC0026">
              <w:t>downlink delay in RAN</w:t>
            </w:r>
          </w:p>
        </w:tc>
        <w:tc>
          <w:tcPr>
            <w:tcW w:w="4832" w:type="dxa"/>
          </w:tcPr>
          <w:p w14:paraId="0DB2EDCE" w14:textId="77777777" w:rsidR="00983670" w:rsidRPr="00BC0026" w:rsidRDefault="00983670" w:rsidP="00BF25CD">
            <w:pPr>
              <w:pStyle w:val="TAL"/>
            </w:pPr>
            <w:r w:rsidRPr="00BC0026">
              <w:t xml:space="preserve">Integrated downlink delay in RAN (clause 6.3.1.2 in </w:t>
            </w:r>
            <w:r>
              <w:t>TS</w:t>
            </w:r>
            <w:r w:rsidRPr="00BC0026">
              <w:t xml:space="preserve"> 28.554 [5]); Integrated uplink delay in RAN (clause 6.3.1.7 in </w:t>
            </w:r>
            <w:r>
              <w:t>TS</w:t>
            </w:r>
            <w:r w:rsidRPr="00BC0026">
              <w:t xml:space="preserve"> 28.554 [5]).</w:t>
            </w:r>
          </w:p>
        </w:tc>
      </w:tr>
      <w:tr w:rsidR="00983670" w:rsidRPr="00BC0026" w14:paraId="149A8FDC" w14:textId="77777777" w:rsidTr="00BF25CD">
        <w:trPr>
          <w:jc w:val="center"/>
        </w:trPr>
        <w:tc>
          <w:tcPr>
            <w:tcW w:w="1430" w:type="dxa"/>
            <w:vMerge/>
            <w:shd w:val="clear" w:color="auto" w:fill="auto"/>
          </w:tcPr>
          <w:p w14:paraId="1F1C4D17" w14:textId="77777777" w:rsidR="00983670" w:rsidRPr="00BC0026" w:rsidRDefault="00983670" w:rsidP="00BF25CD">
            <w:pPr>
              <w:pStyle w:val="TAL"/>
              <w:rPr>
                <w:lang w:eastAsia="zh-CN"/>
              </w:rPr>
            </w:pPr>
          </w:p>
        </w:tc>
        <w:tc>
          <w:tcPr>
            <w:tcW w:w="3402" w:type="dxa"/>
            <w:shd w:val="clear" w:color="auto" w:fill="auto"/>
          </w:tcPr>
          <w:p w14:paraId="1BC63024" w14:textId="77777777" w:rsidR="00983670" w:rsidRPr="00BC0026" w:rsidRDefault="00983670" w:rsidP="00BF25CD">
            <w:pPr>
              <w:pStyle w:val="TAL"/>
            </w:pPr>
            <w:r w:rsidRPr="00BC0026">
              <w:t>Round-trip packet delay</w:t>
            </w:r>
          </w:p>
        </w:tc>
        <w:tc>
          <w:tcPr>
            <w:tcW w:w="4832" w:type="dxa"/>
          </w:tcPr>
          <w:p w14:paraId="1D31A52E" w14:textId="77777777" w:rsidR="00983670" w:rsidRPr="00BC0026" w:rsidRDefault="00983670" w:rsidP="00BF25CD">
            <w:pPr>
              <w:pStyle w:val="TAL"/>
            </w:pPr>
            <w:r w:rsidRPr="00BC0026">
              <w:t>Round-trip packet delay between PSA UPF and NG</w:t>
            </w:r>
            <w:r w:rsidRPr="00BC0026">
              <w:noBreakHyphen/>
              <w:t xml:space="preserve">RAN (clause 5.4.8 in </w:t>
            </w:r>
            <w:r>
              <w:t>TS</w:t>
            </w:r>
            <w:r w:rsidRPr="00BC0026">
              <w:t xml:space="preserve"> 28.552 [4]).</w:t>
            </w:r>
          </w:p>
        </w:tc>
      </w:tr>
      <w:tr w:rsidR="00983670" w:rsidRPr="00BC0026" w14:paraId="2B9B7EBA" w14:textId="77777777" w:rsidTr="00BF25CD">
        <w:trPr>
          <w:jc w:val="center"/>
        </w:trPr>
        <w:tc>
          <w:tcPr>
            <w:tcW w:w="1430" w:type="dxa"/>
            <w:vMerge/>
            <w:shd w:val="clear" w:color="auto" w:fill="auto"/>
          </w:tcPr>
          <w:p w14:paraId="088D9C9A" w14:textId="77777777" w:rsidR="00983670" w:rsidRPr="00BC0026" w:rsidRDefault="00983670" w:rsidP="00BF25CD">
            <w:pPr>
              <w:pStyle w:val="TAL"/>
              <w:rPr>
                <w:lang w:eastAsia="zh-CN"/>
              </w:rPr>
            </w:pPr>
          </w:p>
        </w:tc>
        <w:tc>
          <w:tcPr>
            <w:tcW w:w="3402" w:type="dxa"/>
            <w:shd w:val="clear" w:color="auto" w:fill="auto"/>
          </w:tcPr>
          <w:p w14:paraId="3BBD83D5" w14:textId="77777777" w:rsidR="00983670" w:rsidRPr="00BC0026" w:rsidRDefault="00983670" w:rsidP="00BF25CD">
            <w:pPr>
              <w:pStyle w:val="TAL"/>
            </w:pPr>
            <w:r w:rsidRPr="00BC0026">
              <w:t>UL/DL throughput for network and Network Slice Instance</w:t>
            </w:r>
          </w:p>
        </w:tc>
        <w:tc>
          <w:tcPr>
            <w:tcW w:w="4832" w:type="dxa"/>
          </w:tcPr>
          <w:p w14:paraId="70774B95" w14:textId="77777777" w:rsidR="00983670" w:rsidRPr="00BC0026" w:rsidRDefault="00983670" w:rsidP="00BF25CD">
            <w:pPr>
              <w:pStyle w:val="TAL"/>
            </w:pPr>
            <w:r w:rsidRPr="00BC0026">
              <w:t xml:space="preserve">Upstream throughput for network and Network Slice Instance (clause 6.3.2 in </w:t>
            </w:r>
            <w:r>
              <w:t>TS</w:t>
            </w:r>
            <w:r w:rsidRPr="00BC0026">
              <w:t xml:space="preserve"> 28.554 [5]); Downstream throughput for Single Network Slice Instance (clause 6.3.3 in </w:t>
            </w:r>
            <w:r>
              <w:t>TS</w:t>
            </w:r>
            <w:r w:rsidRPr="00BC0026">
              <w:t xml:space="preserve"> 28.554 [5]).</w:t>
            </w:r>
          </w:p>
        </w:tc>
      </w:tr>
      <w:tr w:rsidR="00983670" w:rsidRPr="00BC0026" w14:paraId="40F76F9E" w14:textId="77777777" w:rsidTr="00BF25CD">
        <w:trPr>
          <w:jc w:val="center"/>
        </w:trPr>
        <w:tc>
          <w:tcPr>
            <w:tcW w:w="1430" w:type="dxa"/>
            <w:vMerge/>
            <w:shd w:val="clear" w:color="auto" w:fill="auto"/>
          </w:tcPr>
          <w:p w14:paraId="0759791F" w14:textId="77777777" w:rsidR="00983670" w:rsidRPr="00BC0026" w:rsidRDefault="00983670" w:rsidP="00BF25CD">
            <w:pPr>
              <w:pStyle w:val="TAL"/>
              <w:rPr>
                <w:lang w:eastAsia="zh-CN"/>
              </w:rPr>
            </w:pPr>
          </w:p>
        </w:tc>
        <w:tc>
          <w:tcPr>
            <w:tcW w:w="3402" w:type="dxa"/>
            <w:shd w:val="clear" w:color="auto" w:fill="auto"/>
          </w:tcPr>
          <w:p w14:paraId="0E883BAF" w14:textId="77777777" w:rsidR="00983670" w:rsidRPr="00BC0026" w:rsidRDefault="00983670" w:rsidP="00BF25CD">
            <w:pPr>
              <w:pStyle w:val="TAL"/>
            </w:pPr>
            <w:r w:rsidRPr="00BC0026">
              <w:t>RAN UE Throughput</w:t>
            </w:r>
          </w:p>
        </w:tc>
        <w:tc>
          <w:tcPr>
            <w:tcW w:w="4832" w:type="dxa"/>
          </w:tcPr>
          <w:p w14:paraId="1B665C81" w14:textId="77777777" w:rsidR="00983670" w:rsidRPr="00BC0026" w:rsidRDefault="00983670" w:rsidP="00BF25CD">
            <w:pPr>
              <w:pStyle w:val="TAL"/>
            </w:pPr>
            <w:r w:rsidRPr="00BC0026">
              <w:t xml:space="preserve">RAN UE Throughput (clause 6.3.6 in </w:t>
            </w:r>
            <w:r>
              <w:t>TS</w:t>
            </w:r>
            <w:r w:rsidRPr="00BC0026">
              <w:t> 28.554 [5])</w:t>
            </w:r>
          </w:p>
        </w:tc>
      </w:tr>
      <w:tr w:rsidR="00983670" w:rsidRPr="00BC0026" w14:paraId="76FA0A37" w14:textId="77777777" w:rsidTr="00BF25CD">
        <w:trPr>
          <w:jc w:val="center"/>
        </w:trPr>
        <w:tc>
          <w:tcPr>
            <w:tcW w:w="1430" w:type="dxa"/>
            <w:vMerge/>
            <w:shd w:val="clear" w:color="auto" w:fill="auto"/>
          </w:tcPr>
          <w:p w14:paraId="6F81E76C" w14:textId="77777777" w:rsidR="00983670" w:rsidRPr="00BC0026" w:rsidRDefault="00983670" w:rsidP="00BF25CD">
            <w:pPr>
              <w:pStyle w:val="TAL"/>
              <w:rPr>
                <w:lang w:eastAsia="zh-CN"/>
              </w:rPr>
            </w:pPr>
          </w:p>
        </w:tc>
        <w:tc>
          <w:tcPr>
            <w:tcW w:w="3402" w:type="dxa"/>
            <w:shd w:val="clear" w:color="auto" w:fill="auto"/>
          </w:tcPr>
          <w:p w14:paraId="65981112" w14:textId="77777777" w:rsidR="00983670" w:rsidRPr="00BC0026" w:rsidRDefault="00983670" w:rsidP="00BF25CD">
            <w:pPr>
              <w:pStyle w:val="TAL"/>
            </w:pPr>
            <w:r w:rsidRPr="00BC0026">
              <w:t>Throughput at N3 interface</w:t>
            </w:r>
          </w:p>
        </w:tc>
        <w:tc>
          <w:tcPr>
            <w:tcW w:w="4832" w:type="dxa"/>
          </w:tcPr>
          <w:p w14:paraId="15D3BCAE" w14:textId="77777777" w:rsidR="00983670" w:rsidRPr="00BC0026" w:rsidRDefault="00983670" w:rsidP="00BF25CD">
            <w:pPr>
              <w:pStyle w:val="TAL"/>
            </w:pPr>
            <w:r w:rsidRPr="00BC0026">
              <w:t xml:space="preserve">Upstream Throughput at N3 interface (clause 6.3.4 in </w:t>
            </w:r>
            <w:r>
              <w:t>TS</w:t>
            </w:r>
            <w:r w:rsidRPr="00BC0026">
              <w:t xml:space="preserve">28.554 [5]); Downstream Throughput at N3 interface (clause 6.3.5 in </w:t>
            </w:r>
            <w:r>
              <w:t>TS</w:t>
            </w:r>
            <w:r w:rsidRPr="00BC0026">
              <w:t>28.554 [5]).</w:t>
            </w:r>
          </w:p>
        </w:tc>
      </w:tr>
      <w:tr w:rsidR="00983670" w:rsidRPr="00BC0026" w14:paraId="0F4C9974" w14:textId="77777777" w:rsidTr="00BF25CD">
        <w:trPr>
          <w:jc w:val="center"/>
        </w:trPr>
        <w:tc>
          <w:tcPr>
            <w:tcW w:w="1430" w:type="dxa"/>
            <w:shd w:val="clear" w:color="auto" w:fill="auto"/>
          </w:tcPr>
          <w:p w14:paraId="7166EA38" w14:textId="77777777" w:rsidR="00983670" w:rsidRPr="00BC0026" w:rsidRDefault="00983670" w:rsidP="00BF25CD">
            <w:pPr>
              <w:pStyle w:val="TAL"/>
              <w:rPr>
                <w:lang w:eastAsia="zh-CN"/>
              </w:rPr>
            </w:pPr>
            <w:proofErr w:type="spellStart"/>
            <w:r w:rsidRPr="00BC0026">
              <w:rPr>
                <w:lang w:eastAsia="zh-CN"/>
              </w:rPr>
              <w:t>QoE</w:t>
            </w:r>
            <w:proofErr w:type="spellEnd"/>
            <w:r w:rsidRPr="00BC0026">
              <w:rPr>
                <w:lang w:eastAsia="zh-CN"/>
              </w:rPr>
              <w:t xml:space="preserve"> Data</w:t>
            </w:r>
          </w:p>
        </w:tc>
        <w:tc>
          <w:tcPr>
            <w:tcW w:w="3402" w:type="dxa"/>
            <w:shd w:val="clear" w:color="auto" w:fill="auto"/>
          </w:tcPr>
          <w:p w14:paraId="14346B7F" w14:textId="77777777" w:rsidR="00983670" w:rsidRPr="00BC0026" w:rsidRDefault="00983670" w:rsidP="00BF25CD">
            <w:pPr>
              <w:pStyle w:val="TAL"/>
              <w:rPr>
                <w:color w:val="000000"/>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832" w:type="dxa"/>
          </w:tcPr>
          <w:p w14:paraId="3A0C9212" w14:textId="77777777" w:rsidR="00983670" w:rsidRPr="00BC0026" w:rsidRDefault="00983670" w:rsidP="00BF25CD">
            <w:pPr>
              <w:pStyle w:val="TAL"/>
              <w:rPr>
                <w:color w:val="000000"/>
              </w:rPr>
            </w:pPr>
            <w:proofErr w:type="spellStart"/>
            <w:r w:rsidRPr="00BC0026">
              <w:rPr>
                <w:color w:val="000000"/>
              </w:rPr>
              <w:t>QoE</w:t>
            </w:r>
            <w:proofErr w:type="spellEnd"/>
            <w:r w:rsidRPr="00BC0026">
              <w:rPr>
                <w:color w:val="000000"/>
              </w:rPr>
              <w:t xml:space="preserv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p>
        </w:tc>
      </w:tr>
      <w:bookmarkEnd w:id="40"/>
    </w:tbl>
    <w:p w14:paraId="08A7B39D" w14:textId="77777777" w:rsidR="00983670" w:rsidRPr="00BC0026" w:rsidRDefault="00983670" w:rsidP="00983670">
      <w:pPr>
        <w:rPr>
          <w:lang w:eastAsia="ko-KR"/>
        </w:rPr>
      </w:pPr>
    </w:p>
    <w:p w14:paraId="24A2318E" w14:textId="77777777" w:rsidR="00983670" w:rsidRPr="00BC0026" w:rsidRDefault="00983670" w:rsidP="00983670">
      <w:pPr>
        <w:pStyle w:val="Heading5"/>
      </w:pPr>
      <w:bookmarkStart w:id="41" w:name="_Toc105572921"/>
      <w:bookmarkStart w:id="42" w:name="_Toc163047163"/>
      <w:r w:rsidRPr="00BC0026">
        <w:lastRenderedPageBreak/>
        <w:t>8.4.2.1.3</w:t>
      </w:r>
      <w:r w:rsidRPr="00BC0026">
        <w:tab/>
        <w:t>Analytics output</w:t>
      </w:r>
      <w:bookmarkEnd w:id="41"/>
      <w:bookmarkEnd w:id="42"/>
    </w:p>
    <w:p w14:paraId="7D53CBCE" w14:textId="77777777" w:rsidR="00983670" w:rsidRPr="00BC0026" w:rsidRDefault="00983670" w:rsidP="00983670">
      <w:pPr>
        <w:keepNext/>
        <w:keepLines/>
      </w:pPr>
      <w:r w:rsidRPr="00BC0026">
        <w:t>The specific information elements of the analytics output for service experience analysis, in addition to the common information elements of the analytics outputs (see clause 8.3), are provided in table 8.4.2.1.3-1.</w:t>
      </w:r>
    </w:p>
    <w:p w14:paraId="12BE9905" w14:textId="77777777" w:rsidR="00983670" w:rsidRPr="00BC0026" w:rsidRDefault="00983670" w:rsidP="00983670">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983670" w:rsidRPr="00BC0026" w14:paraId="35EC1988" w14:textId="77777777" w:rsidTr="00BF25CD">
        <w:trPr>
          <w:jc w:val="center"/>
        </w:trPr>
        <w:tc>
          <w:tcPr>
            <w:tcW w:w="2548" w:type="dxa"/>
            <w:shd w:val="clear" w:color="auto" w:fill="9CC2E5"/>
            <w:vAlign w:val="center"/>
          </w:tcPr>
          <w:p w14:paraId="35011FF8" w14:textId="77777777" w:rsidR="00983670" w:rsidRPr="00BC0026" w:rsidRDefault="00983670" w:rsidP="00BF25CD">
            <w:pPr>
              <w:pStyle w:val="TAH"/>
            </w:pPr>
            <w:r w:rsidRPr="00BC0026">
              <w:t>Information element</w:t>
            </w:r>
          </w:p>
        </w:tc>
        <w:tc>
          <w:tcPr>
            <w:tcW w:w="4338" w:type="dxa"/>
            <w:shd w:val="clear" w:color="auto" w:fill="9CC2E5"/>
            <w:vAlign w:val="center"/>
          </w:tcPr>
          <w:p w14:paraId="07344E0E" w14:textId="77777777" w:rsidR="00983670" w:rsidRPr="00BC0026" w:rsidRDefault="00983670" w:rsidP="00BF25CD">
            <w:pPr>
              <w:pStyle w:val="TAH"/>
            </w:pPr>
            <w:r w:rsidRPr="00BC0026">
              <w:t>Definition</w:t>
            </w:r>
          </w:p>
        </w:tc>
        <w:tc>
          <w:tcPr>
            <w:tcW w:w="1098" w:type="dxa"/>
            <w:shd w:val="clear" w:color="auto" w:fill="9CC2E5"/>
            <w:vAlign w:val="center"/>
          </w:tcPr>
          <w:p w14:paraId="7CA32435" w14:textId="77777777" w:rsidR="00983670" w:rsidRPr="00BC0026" w:rsidRDefault="00983670" w:rsidP="00BF25CD">
            <w:pPr>
              <w:pStyle w:val="TAH"/>
            </w:pPr>
            <w:r w:rsidRPr="00BC0026">
              <w:t>Support qualifier</w:t>
            </w:r>
          </w:p>
        </w:tc>
        <w:tc>
          <w:tcPr>
            <w:tcW w:w="1720" w:type="dxa"/>
            <w:shd w:val="clear" w:color="auto" w:fill="9CC2E5"/>
            <w:vAlign w:val="center"/>
          </w:tcPr>
          <w:p w14:paraId="19B0FD24" w14:textId="77777777" w:rsidR="00983670" w:rsidRPr="00BC0026" w:rsidRDefault="00983670" w:rsidP="00BF25CD">
            <w:pPr>
              <w:pStyle w:val="TAH"/>
            </w:pPr>
            <w:r w:rsidRPr="00BC0026">
              <w:t>Properties</w:t>
            </w:r>
          </w:p>
        </w:tc>
      </w:tr>
      <w:tr w:rsidR="00983670" w:rsidRPr="00BC0026" w14:paraId="71DB7257" w14:textId="77777777" w:rsidTr="00BF25CD">
        <w:trPr>
          <w:jc w:val="center"/>
        </w:trPr>
        <w:tc>
          <w:tcPr>
            <w:tcW w:w="2548" w:type="dxa"/>
            <w:shd w:val="clear" w:color="auto" w:fill="auto"/>
          </w:tcPr>
          <w:p w14:paraId="3D9C4CE0" w14:textId="77777777" w:rsidR="00983670" w:rsidRPr="00BC0026" w:rsidRDefault="00983670" w:rsidP="00BF25CD">
            <w:pPr>
              <w:pStyle w:val="TAL"/>
              <w:rPr>
                <w:lang w:eastAsia="zh-CN"/>
              </w:rPr>
            </w:pPr>
            <w:proofErr w:type="spellStart"/>
            <w:r w:rsidRPr="00BC0026">
              <w:rPr>
                <w:lang w:eastAsia="zh-CN"/>
              </w:rPr>
              <w:t>serviceExperienceId</w:t>
            </w:r>
            <w:proofErr w:type="spellEnd"/>
          </w:p>
        </w:tc>
        <w:tc>
          <w:tcPr>
            <w:tcW w:w="4338" w:type="dxa"/>
            <w:shd w:val="clear" w:color="auto" w:fill="auto"/>
          </w:tcPr>
          <w:p w14:paraId="303DF861" w14:textId="77777777" w:rsidR="00983670" w:rsidRPr="00BC0026" w:rsidRDefault="00983670" w:rsidP="00BF25CD">
            <w:pPr>
              <w:pStyle w:val="TAL"/>
              <w:rPr>
                <w:lang w:eastAsia="zh-CN"/>
              </w:rPr>
            </w:pPr>
            <w:r w:rsidRPr="00BC0026">
              <w:rPr>
                <w:lang w:eastAsia="zh-CN"/>
              </w:rPr>
              <w:t>The identifier indicates the analytics report is related with service experience analysis.</w:t>
            </w:r>
          </w:p>
        </w:tc>
        <w:tc>
          <w:tcPr>
            <w:tcW w:w="1098" w:type="dxa"/>
          </w:tcPr>
          <w:p w14:paraId="546E7442" w14:textId="77777777" w:rsidR="00983670" w:rsidRPr="00BC0026" w:rsidRDefault="00983670" w:rsidP="00BF25CD">
            <w:pPr>
              <w:pStyle w:val="TAL"/>
              <w:rPr>
                <w:lang w:eastAsia="zh-CN"/>
              </w:rPr>
            </w:pPr>
            <w:r w:rsidRPr="00BC0026">
              <w:rPr>
                <w:lang w:eastAsia="zh-CN"/>
              </w:rPr>
              <w:t>M</w:t>
            </w:r>
          </w:p>
        </w:tc>
        <w:tc>
          <w:tcPr>
            <w:tcW w:w="1720" w:type="dxa"/>
          </w:tcPr>
          <w:p w14:paraId="2C6EEBB5" w14:textId="33B8D41E" w:rsidR="00983670" w:rsidRPr="00BC0026" w:rsidRDefault="00983670" w:rsidP="00BF25CD">
            <w:pPr>
              <w:pStyle w:val="TAL"/>
              <w:rPr>
                <w:rFonts w:cs="Arial"/>
                <w:szCs w:val="18"/>
              </w:rPr>
            </w:pPr>
            <w:r w:rsidRPr="00BC0026">
              <w:rPr>
                <w:rFonts w:cs="Arial"/>
                <w:szCs w:val="18"/>
              </w:rPr>
              <w:t xml:space="preserve">type: </w:t>
            </w:r>
            <w:ins w:id="43" w:author="Ericsson jaol" w:date="2024-07-16T16:12:00Z">
              <w:r w:rsidR="007D0EF2">
                <w:rPr>
                  <w:rFonts w:cs="Arial"/>
                  <w:szCs w:val="18"/>
                </w:rPr>
                <w:t>S</w:t>
              </w:r>
            </w:ins>
            <w:del w:id="44" w:author="Ericsson jaol" w:date="2024-07-16T16:12:00Z">
              <w:r w:rsidRPr="00BC0026" w:rsidDel="007D0EF2">
                <w:rPr>
                  <w:rFonts w:cs="Arial"/>
                  <w:szCs w:val="18"/>
                </w:rPr>
                <w:delText>s</w:delText>
              </w:r>
            </w:del>
            <w:r w:rsidRPr="00BC0026">
              <w:rPr>
                <w:rFonts w:cs="Arial"/>
                <w:szCs w:val="18"/>
              </w:rPr>
              <w:t>tring</w:t>
            </w:r>
          </w:p>
          <w:p w14:paraId="36554F87" w14:textId="77777777" w:rsidR="00983670" w:rsidRPr="00BC0026" w:rsidRDefault="00983670" w:rsidP="00BF25CD">
            <w:pPr>
              <w:pStyle w:val="TAL"/>
              <w:rPr>
                <w:rFonts w:cs="Arial"/>
                <w:szCs w:val="18"/>
              </w:rPr>
            </w:pPr>
            <w:r w:rsidRPr="00BC0026">
              <w:rPr>
                <w:rFonts w:cs="Arial"/>
                <w:szCs w:val="18"/>
              </w:rPr>
              <w:t>multiplicity: 1</w:t>
            </w:r>
          </w:p>
          <w:p w14:paraId="01D8C08B" w14:textId="77777777" w:rsidR="00983670" w:rsidRPr="00BC0026" w:rsidRDefault="00983670"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35F4772" w14:textId="77777777" w:rsidR="00983670" w:rsidRPr="00BC0026" w:rsidRDefault="00983670"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944CE0A" w14:textId="77777777" w:rsidR="00983670" w:rsidRPr="00BC0026" w:rsidRDefault="00983670"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FA11625" w14:textId="77777777" w:rsidR="00983670" w:rsidRPr="00BC0026" w:rsidRDefault="00983670"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83670" w:rsidRPr="00BC0026" w14:paraId="33192AFE" w14:textId="77777777" w:rsidTr="00BF25CD">
        <w:trPr>
          <w:jc w:val="center"/>
        </w:trPr>
        <w:tc>
          <w:tcPr>
            <w:tcW w:w="2548" w:type="dxa"/>
            <w:shd w:val="clear" w:color="auto" w:fill="auto"/>
          </w:tcPr>
          <w:p w14:paraId="0ABE58D6" w14:textId="77777777" w:rsidR="00983670" w:rsidRPr="00BC0026" w:rsidRDefault="00983670" w:rsidP="00BF25CD">
            <w:pPr>
              <w:pStyle w:val="TAL"/>
              <w:rPr>
                <w:lang w:eastAsia="zh-CN"/>
              </w:rPr>
            </w:pPr>
            <w:proofErr w:type="spellStart"/>
            <w:r>
              <w:rPr>
                <w:lang w:eastAsia="zh-CN"/>
              </w:rPr>
              <w:t>serviceInformation</w:t>
            </w:r>
            <w:proofErr w:type="spellEnd"/>
          </w:p>
        </w:tc>
        <w:tc>
          <w:tcPr>
            <w:tcW w:w="4338" w:type="dxa"/>
            <w:shd w:val="clear" w:color="auto" w:fill="auto"/>
          </w:tcPr>
          <w:p w14:paraId="4362CC81" w14:textId="77777777" w:rsidR="00983670" w:rsidRDefault="00983670" w:rsidP="00BF25CD">
            <w:pPr>
              <w:pStyle w:val="TAL"/>
              <w:rPr>
                <w:lang w:eastAsia="zh-CN"/>
              </w:rPr>
            </w:pPr>
            <w:r>
              <w:rPr>
                <w:rFonts w:hint="eastAsia"/>
                <w:lang w:eastAsia="zh-CN"/>
              </w:rPr>
              <w:t>T</w:t>
            </w:r>
            <w:r>
              <w:rPr>
                <w:lang w:eastAsia="zh-CN"/>
              </w:rPr>
              <w:t>his field include the service information related to this analysis such as service name.</w:t>
            </w:r>
          </w:p>
          <w:p w14:paraId="404C44A2" w14:textId="77777777" w:rsidR="00983670" w:rsidRDefault="00983670" w:rsidP="00BF25CD">
            <w:pPr>
              <w:pStyle w:val="TAL"/>
              <w:rPr>
                <w:lang w:eastAsia="zh-CN"/>
              </w:rPr>
            </w:pPr>
          </w:p>
          <w:p w14:paraId="48F1D78A" w14:textId="77777777" w:rsidR="00983670" w:rsidRDefault="00983670" w:rsidP="00BF25CD">
            <w:pPr>
              <w:pStyle w:val="TAL"/>
              <w:rPr>
                <w:lang w:eastAsia="zh-CN"/>
              </w:rPr>
            </w:pPr>
            <w:r>
              <w:rPr>
                <w:lang w:eastAsia="zh-CN"/>
              </w:rPr>
              <w:t>See NOTE 1.</w:t>
            </w:r>
          </w:p>
          <w:p w14:paraId="00E69710" w14:textId="77777777" w:rsidR="00983670" w:rsidRPr="00BC0026" w:rsidRDefault="00983670" w:rsidP="00BF25CD">
            <w:pPr>
              <w:pStyle w:val="TAL"/>
              <w:rPr>
                <w:lang w:eastAsia="zh-CN"/>
              </w:rPr>
            </w:pPr>
          </w:p>
        </w:tc>
        <w:tc>
          <w:tcPr>
            <w:tcW w:w="1098" w:type="dxa"/>
          </w:tcPr>
          <w:p w14:paraId="293DF0B2" w14:textId="77777777" w:rsidR="00983670" w:rsidRPr="00BC0026" w:rsidRDefault="00983670" w:rsidP="00BF25CD">
            <w:pPr>
              <w:pStyle w:val="TAL"/>
              <w:rPr>
                <w:lang w:eastAsia="zh-CN"/>
              </w:rPr>
            </w:pPr>
            <w:r>
              <w:rPr>
                <w:rFonts w:hint="eastAsia"/>
                <w:lang w:eastAsia="zh-CN"/>
              </w:rPr>
              <w:t>O</w:t>
            </w:r>
          </w:p>
        </w:tc>
        <w:tc>
          <w:tcPr>
            <w:tcW w:w="1720" w:type="dxa"/>
          </w:tcPr>
          <w:p w14:paraId="484792C3" w14:textId="77777777" w:rsidR="00983670" w:rsidRPr="00BC0026" w:rsidRDefault="00983670" w:rsidP="00BF25CD">
            <w:pPr>
              <w:pStyle w:val="TAL"/>
              <w:rPr>
                <w:rFonts w:cs="Arial"/>
                <w:szCs w:val="18"/>
              </w:rPr>
            </w:pPr>
            <w:r w:rsidRPr="00BC0026">
              <w:rPr>
                <w:rFonts w:cs="Arial"/>
                <w:szCs w:val="18"/>
              </w:rPr>
              <w:t>type: string</w:t>
            </w:r>
          </w:p>
          <w:p w14:paraId="7CD62DB9" w14:textId="77777777" w:rsidR="00983670" w:rsidRPr="00BC0026" w:rsidRDefault="00983670" w:rsidP="00BF25CD">
            <w:pPr>
              <w:pStyle w:val="TAL"/>
              <w:rPr>
                <w:rFonts w:cs="Arial"/>
                <w:szCs w:val="18"/>
              </w:rPr>
            </w:pPr>
            <w:r w:rsidRPr="00BC0026">
              <w:rPr>
                <w:rFonts w:cs="Arial"/>
                <w:szCs w:val="18"/>
              </w:rPr>
              <w:t>multiplicity: 1</w:t>
            </w:r>
          </w:p>
          <w:p w14:paraId="3FA50380" w14:textId="77777777" w:rsidR="00983670" w:rsidRPr="00BC0026" w:rsidRDefault="00983670"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884118E" w14:textId="77777777" w:rsidR="00983670" w:rsidRPr="00BC0026" w:rsidRDefault="00983670"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DA23613" w14:textId="77777777" w:rsidR="00983670" w:rsidRPr="00BC0026" w:rsidRDefault="00983670"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301474E" w14:textId="77777777" w:rsidR="00983670" w:rsidRPr="00BC0026" w:rsidRDefault="00983670"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83670" w:rsidRPr="00BC0026" w14:paraId="7A22FEAE" w14:textId="77777777" w:rsidTr="00BF25CD">
        <w:trPr>
          <w:jc w:val="center"/>
        </w:trPr>
        <w:tc>
          <w:tcPr>
            <w:tcW w:w="2548" w:type="dxa"/>
            <w:shd w:val="clear" w:color="auto" w:fill="auto"/>
          </w:tcPr>
          <w:p w14:paraId="679319D4" w14:textId="77777777" w:rsidR="00983670" w:rsidRPr="00BC0026" w:rsidRDefault="00983670" w:rsidP="00BF25CD">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1152C5C4" w14:textId="77777777" w:rsidR="00983670" w:rsidRPr="00BC0026" w:rsidRDefault="00983670" w:rsidP="00BF25CD">
            <w:pPr>
              <w:pStyle w:val="TAL"/>
              <w:rPr>
                <w:rFonts w:cs="Arial"/>
                <w:lang w:eastAsia="zh-CN"/>
              </w:rPr>
            </w:pPr>
            <w:r w:rsidRPr="00BC0026">
              <w:rPr>
                <w:rFonts w:cs="Arial"/>
                <w:lang w:eastAsia="zh-CN"/>
              </w:rPr>
              <w:t>Indication of the service experience issue type.</w:t>
            </w:r>
          </w:p>
          <w:p w14:paraId="2F79AB53" w14:textId="77777777" w:rsidR="00983670" w:rsidRPr="00BC0026" w:rsidRDefault="00983670" w:rsidP="00BF25CD">
            <w:pPr>
              <w:pStyle w:val="TAL"/>
              <w:rPr>
                <w:rFonts w:cs="Arial"/>
                <w:lang w:eastAsia="zh-CN"/>
              </w:rPr>
            </w:pPr>
          </w:p>
          <w:p w14:paraId="69AE4EB0" w14:textId="6AAFA938" w:rsidR="00983670" w:rsidRPr="00BC0026" w:rsidRDefault="00983670" w:rsidP="00BF25CD">
            <w:pPr>
              <w:pStyle w:val="TAL"/>
              <w:rPr>
                <w:rFonts w:cs="Arial"/>
                <w:lang w:eastAsia="zh-CN"/>
              </w:rPr>
            </w:pPr>
            <w:del w:id="45" w:author="Ericsson jaol" w:date="2024-07-16T16:12:00Z">
              <w:r w:rsidRPr="00BC0026" w:rsidDel="007D0EF2">
                <w:rPr>
                  <w:rFonts w:cs="Arial"/>
                  <w:lang w:eastAsia="zh-CN"/>
                </w:rPr>
                <w:delText>The allowed value is one of the enumerated values</w:delText>
              </w:r>
            </w:del>
            <w:proofErr w:type="spellStart"/>
            <w:ins w:id="46" w:author="Ericsson jaol" w:date="2024-07-16T16:12:00Z">
              <w:r w:rsidR="007D0EF2">
                <w:rPr>
                  <w:rFonts w:cs="Arial"/>
                  <w:lang w:eastAsia="zh-CN"/>
                </w:rPr>
                <w:t>allowedValues</w:t>
              </w:r>
            </w:ins>
            <w:proofErr w:type="spellEnd"/>
            <w:r w:rsidRPr="00BC0026">
              <w:rPr>
                <w:rFonts w:cs="Arial"/>
                <w:lang w:eastAsia="zh-CN"/>
              </w:rPr>
              <w:t>:</w:t>
            </w:r>
          </w:p>
          <w:p w14:paraId="5F0DB756" w14:textId="77777777" w:rsidR="00983670" w:rsidRPr="00BC0026" w:rsidRDefault="00983670" w:rsidP="00BF25CD">
            <w:pPr>
              <w:pStyle w:val="TAL"/>
              <w:ind w:left="534" w:hanging="251"/>
              <w:rPr>
                <w:rFonts w:cs="Arial"/>
                <w:lang w:eastAsia="zh-CN"/>
              </w:rPr>
            </w:pPr>
            <w:r w:rsidRPr="00BC0026">
              <w:rPr>
                <w:rFonts w:cs="Arial"/>
                <w:lang w:eastAsia="zh-CN"/>
              </w:rPr>
              <w:t>-</w:t>
            </w:r>
            <w:r w:rsidRPr="00BC0026">
              <w:rPr>
                <w:rFonts w:cs="Arial"/>
                <w:lang w:eastAsia="zh-CN"/>
              </w:rPr>
              <w:tab/>
              <w:t>RAN issue;</w:t>
            </w:r>
          </w:p>
          <w:p w14:paraId="2C3F52AF" w14:textId="77777777" w:rsidR="00983670" w:rsidRPr="00BC0026" w:rsidRDefault="00983670" w:rsidP="00BF25CD">
            <w:pPr>
              <w:pStyle w:val="TAL"/>
              <w:ind w:left="534" w:hanging="251"/>
              <w:rPr>
                <w:rFonts w:cs="Arial"/>
                <w:lang w:eastAsia="zh-CN"/>
              </w:rPr>
            </w:pPr>
            <w:r w:rsidRPr="00BC0026">
              <w:rPr>
                <w:rFonts w:cs="Arial"/>
                <w:lang w:eastAsia="zh-CN"/>
              </w:rPr>
              <w:t>-</w:t>
            </w:r>
            <w:r w:rsidRPr="00BC0026">
              <w:rPr>
                <w:rFonts w:cs="Arial"/>
                <w:lang w:eastAsia="zh-CN"/>
              </w:rPr>
              <w:tab/>
              <w:t>CN issue;</w:t>
            </w:r>
          </w:p>
          <w:p w14:paraId="1453C165" w14:textId="77777777" w:rsidR="00983670" w:rsidRPr="00BC0026" w:rsidRDefault="00983670" w:rsidP="00BF25CD">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6C2EED8C" w14:textId="77777777" w:rsidR="00983670" w:rsidRPr="00BC0026" w:rsidRDefault="00983670" w:rsidP="00BF25CD">
            <w:pPr>
              <w:pStyle w:val="TAL"/>
              <w:rPr>
                <w:lang w:eastAsia="zh-CN"/>
              </w:rPr>
            </w:pPr>
            <w:r w:rsidRPr="00BC0026">
              <w:rPr>
                <w:rFonts w:hint="eastAsia"/>
                <w:lang w:eastAsia="zh-CN"/>
              </w:rPr>
              <w:t>M</w:t>
            </w:r>
          </w:p>
        </w:tc>
        <w:tc>
          <w:tcPr>
            <w:tcW w:w="1720" w:type="dxa"/>
          </w:tcPr>
          <w:p w14:paraId="5F5BF3FE" w14:textId="77777777" w:rsidR="00983670" w:rsidRPr="00BC0026" w:rsidRDefault="00983670" w:rsidP="00BF25CD">
            <w:pPr>
              <w:pStyle w:val="TAL"/>
              <w:rPr>
                <w:rFonts w:cs="Arial"/>
                <w:szCs w:val="18"/>
              </w:rPr>
            </w:pPr>
            <w:r w:rsidRPr="00BC0026">
              <w:rPr>
                <w:rFonts w:cs="Arial"/>
                <w:szCs w:val="18"/>
              </w:rPr>
              <w:t>type: ENUM</w:t>
            </w:r>
          </w:p>
          <w:p w14:paraId="65AC32E9" w14:textId="77777777" w:rsidR="00983670" w:rsidRPr="00BC0026" w:rsidRDefault="00983670" w:rsidP="00BF25CD">
            <w:pPr>
              <w:pStyle w:val="TAL"/>
              <w:rPr>
                <w:rFonts w:cs="Arial"/>
                <w:szCs w:val="18"/>
              </w:rPr>
            </w:pPr>
            <w:r w:rsidRPr="00BC0026">
              <w:rPr>
                <w:rFonts w:cs="Arial"/>
                <w:szCs w:val="18"/>
              </w:rPr>
              <w:t>multiplicity: 1</w:t>
            </w:r>
          </w:p>
          <w:p w14:paraId="1A29F41B" w14:textId="77777777" w:rsidR="00983670" w:rsidRPr="00BC0026" w:rsidRDefault="00983670"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6867305" w14:textId="77777777" w:rsidR="00983670" w:rsidRPr="00BC0026" w:rsidRDefault="00983670"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EF75E08" w14:textId="77777777" w:rsidR="00983670" w:rsidRPr="00BC0026" w:rsidRDefault="00983670"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2DF433A" w14:textId="77777777" w:rsidR="00983670" w:rsidRPr="00BC0026" w:rsidRDefault="00983670"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83670" w:rsidRPr="00BC0026" w14:paraId="0A881641" w14:textId="77777777" w:rsidTr="00BF25CD">
        <w:trPr>
          <w:jc w:val="center"/>
        </w:trPr>
        <w:tc>
          <w:tcPr>
            <w:tcW w:w="2548" w:type="dxa"/>
            <w:shd w:val="clear" w:color="auto" w:fill="auto"/>
          </w:tcPr>
          <w:p w14:paraId="2B9147BB" w14:textId="77777777" w:rsidR="00983670" w:rsidRPr="00BC0026" w:rsidRDefault="00983670" w:rsidP="00BF25CD">
            <w:pPr>
              <w:pStyle w:val="TAL"/>
              <w:rPr>
                <w:lang w:eastAsia="zh-CN"/>
              </w:rPr>
            </w:pPr>
            <w:proofErr w:type="spellStart"/>
            <w:r w:rsidRPr="00BC0026">
              <w:rPr>
                <w:lang w:eastAsia="zh-CN"/>
              </w:rPr>
              <w:t>affectedObjects</w:t>
            </w:r>
            <w:proofErr w:type="spellEnd"/>
          </w:p>
        </w:tc>
        <w:tc>
          <w:tcPr>
            <w:tcW w:w="4338" w:type="dxa"/>
            <w:shd w:val="clear" w:color="auto" w:fill="auto"/>
          </w:tcPr>
          <w:p w14:paraId="7F79A7C6" w14:textId="77777777" w:rsidR="00983670" w:rsidRPr="00BC0026" w:rsidRDefault="00983670" w:rsidP="00BF25CD">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r w:rsidRPr="008D02FA">
              <w:rPr>
                <w:lang w:eastAsia="zh-CN"/>
              </w:rPr>
              <w:t xml:space="preserve">, </w:t>
            </w:r>
            <w:proofErr w:type="spellStart"/>
            <w:r w:rsidRPr="008D02FA">
              <w:rPr>
                <w:lang w:eastAsia="zh-CN"/>
              </w:rPr>
              <w:t>NetworkSlice</w:t>
            </w:r>
            <w:proofErr w:type="spellEnd"/>
            <w:r w:rsidRPr="008D02FA">
              <w:rPr>
                <w:lang w:eastAsia="zh-CN"/>
              </w:rPr>
              <w:t xml:space="preserv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792644C5" w14:textId="77777777" w:rsidR="00983670" w:rsidRPr="00BC0026" w:rsidRDefault="00983670" w:rsidP="00BF25CD">
            <w:pPr>
              <w:pStyle w:val="TAL"/>
              <w:rPr>
                <w:lang w:eastAsia="zh-CN"/>
              </w:rPr>
            </w:pPr>
            <w:r w:rsidRPr="00BC0026">
              <w:rPr>
                <w:lang w:eastAsia="zh-CN"/>
              </w:rPr>
              <w:t>O</w:t>
            </w:r>
          </w:p>
        </w:tc>
        <w:tc>
          <w:tcPr>
            <w:tcW w:w="1720" w:type="dxa"/>
          </w:tcPr>
          <w:p w14:paraId="4C2944DC" w14:textId="77777777" w:rsidR="00983670" w:rsidRPr="00BC0026" w:rsidRDefault="00983670" w:rsidP="00BF25CD">
            <w:pPr>
              <w:pStyle w:val="TAL"/>
              <w:rPr>
                <w:rFonts w:cs="Arial"/>
                <w:szCs w:val="18"/>
              </w:rPr>
            </w:pPr>
            <w:r w:rsidRPr="00BC0026">
              <w:rPr>
                <w:rFonts w:cs="Arial"/>
                <w:szCs w:val="18"/>
              </w:rPr>
              <w:t>type: DN</w:t>
            </w:r>
          </w:p>
          <w:p w14:paraId="6643792C" w14:textId="77777777" w:rsidR="00983670" w:rsidRPr="00BC0026" w:rsidRDefault="00983670" w:rsidP="00BF25CD">
            <w:pPr>
              <w:pStyle w:val="TAL"/>
              <w:rPr>
                <w:rFonts w:cs="Arial"/>
                <w:szCs w:val="18"/>
              </w:rPr>
            </w:pPr>
            <w:r w:rsidRPr="00BC0026">
              <w:rPr>
                <w:rFonts w:cs="Arial"/>
                <w:szCs w:val="18"/>
              </w:rPr>
              <w:t>multiplicity: 1..*</w:t>
            </w:r>
          </w:p>
          <w:p w14:paraId="458C713D" w14:textId="77777777" w:rsidR="00983670" w:rsidRPr="00BC0026" w:rsidRDefault="00983670" w:rsidP="00BF25CD">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37E10C59" w14:textId="77777777" w:rsidR="00983670" w:rsidRPr="00BC0026" w:rsidRDefault="00983670" w:rsidP="00BF25CD">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FA38E58" w14:textId="77777777" w:rsidR="00983670" w:rsidRPr="00BC0026" w:rsidRDefault="00983670"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098A1E8" w14:textId="77777777" w:rsidR="00983670" w:rsidRPr="00BC0026" w:rsidRDefault="00983670"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83670" w:rsidRPr="00BC0026" w14:paraId="2DF44E83" w14:textId="77777777" w:rsidTr="00BF25CD">
        <w:trPr>
          <w:jc w:val="center"/>
        </w:trPr>
        <w:tc>
          <w:tcPr>
            <w:tcW w:w="2548" w:type="dxa"/>
            <w:shd w:val="clear" w:color="auto" w:fill="auto"/>
          </w:tcPr>
          <w:p w14:paraId="21CA6E58" w14:textId="77777777" w:rsidR="00983670" w:rsidRPr="00BC0026" w:rsidRDefault="00983670" w:rsidP="00BF25CD">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6DF7D851" w14:textId="77777777" w:rsidR="00983670" w:rsidRPr="00BC0026" w:rsidRDefault="00983670" w:rsidP="00BF25CD">
            <w:pPr>
              <w:pStyle w:val="TAL"/>
              <w:rPr>
                <w:lang w:eastAsia="zh-CN"/>
              </w:rPr>
            </w:pPr>
            <w:r w:rsidRPr="00BC0026">
              <w:rPr>
                <w:lang w:eastAsia="zh-CN"/>
              </w:rPr>
              <w:t xml:space="preserve">The statistics of the level of service experience for a service in a certain </w:t>
            </w:r>
            <w:proofErr w:type="gramStart"/>
            <w:r w:rsidRPr="00BC0026">
              <w:rPr>
                <w:lang w:eastAsia="zh-CN"/>
              </w:rPr>
              <w:t>time period</w:t>
            </w:r>
            <w:proofErr w:type="gramEnd"/>
            <w:r w:rsidRPr="00BC0026">
              <w:rPr>
                <w:lang w:eastAsia="zh-CN"/>
              </w:rPr>
              <w:t>, e.g. there are five levels which are represented by 1, 2, 3, 4, 5 where level 1 represents the users are enduring bad experience while level 5 represents the users' requirements are perfectly satisfied.</w:t>
            </w:r>
          </w:p>
        </w:tc>
        <w:tc>
          <w:tcPr>
            <w:tcW w:w="1098" w:type="dxa"/>
          </w:tcPr>
          <w:p w14:paraId="58329E06" w14:textId="77777777" w:rsidR="00983670" w:rsidRPr="00BC0026" w:rsidRDefault="00983670" w:rsidP="00BF25CD">
            <w:pPr>
              <w:pStyle w:val="TAL"/>
              <w:rPr>
                <w:lang w:eastAsia="zh-CN"/>
              </w:rPr>
            </w:pPr>
            <w:r w:rsidRPr="00BC0026">
              <w:rPr>
                <w:lang w:eastAsia="zh-CN"/>
              </w:rPr>
              <w:t>O</w:t>
            </w:r>
          </w:p>
        </w:tc>
        <w:tc>
          <w:tcPr>
            <w:tcW w:w="1720" w:type="dxa"/>
          </w:tcPr>
          <w:p w14:paraId="28E53D19" w14:textId="77777777" w:rsidR="00983670" w:rsidRPr="00BC0026" w:rsidRDefault="00983670" w:rsidP="00BF25CD">
            <w:pPr>
              <w:pStyle w:val="TAL"/>
              <w:rPr>
                <w:rFonts w:cs="Arial"/>
                <w:szCs w:val="18"/>
              </w:rPr>
            </w:pPr>
            <w:r w:rsidRPr="00BC0026">
              <w:rPr>
                <w:rFonts w:cs="Arial"/>
                <w:szCs w:val="18"/>
              </w:rPr>
              <w:t>type: ENUM</w:t>
            </w:r>
          </w:p>
          <w:p w14:paraId="7D65B7A7" w14:textId="77777777" w:rsidR="00983670" w:rsidRPr="00BC0026" w:rsidRDefault="00983670" w:rsidP="00BF25CD">
            <w:pPr>
              <w:pStyle w:val="TAL"/>
              <w:rPr>
                <w:rFonts w:cs="Arial"/>
                <w:szCs w:val="18"/>
              </w:rPr>
            </w:pPr>
            <w:r w:rsidRPr="00BC0026">
              <w:rPr>
                <w:rFonts w:cs="Arial"/>
                <w:szCs w:val="18"/>
              </w:rPr>
              <w:t>multiplicity: 1</w:t>
            </w:r>
          </w:p>
          <w:p w14:paraId="42437E20" w14:textId="77777777" w:rsidR="00983670" w:rsidRPr="00BC0026" w:rsidRDefault="00983670"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24A603A" w14:textId="77777777" w:rsidR="00983670" w:rsidRPr="00BC0026" w:rsidRDefault="00983670"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A5A594D" w14:textId="77777777" w:rsidR="00983670" w:rsidRPr="00BC0026" w:rsidRDefault="00983670"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720BCB6" w14:textId="77777777" w:rsidR="00983670" w:rsidRPr="00BC0026" w:rsidRDefault="00983670"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83670" w:rsidRPr="00BC0026" w14:paraId="47017DE9" w14:textId="77777777" w:rsidTr="00BF25CD">
        <w:trPr>
          <w:jc w:val="center"/>
        </w:trPr>
        <w:tc>
          <w:tcPr>
            <w:tcW w:w="2548" w:type="dxa"/>
            <w:shd w:val="clear" w:color="auto" w:fill="auto"/>
          </w:tcPr>
          <w:p w14:paraId="1074BA81" w14:textId="77777777" w:rsidR="00983670" w:rsidRPr="00BC0026" w:rsidRDefault="00983670" w:rsidP="00BF25CD">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6923A234" w14:textId="77777777" w:rsidR="00983670" w:rsidRPr="00BC0026" w:rsidRDefault="00983670" w:rsidP="00BF25CD">
            <w:pPr>
              <w:pStyle w:val="TAL"/>
              <w:rPr>
                <w:lang w:eastAsia="zh-CN"/>
              </w:rPr>
            </w:pPr>
            <w:r w:rsidRPr="00BC0026">
              <w:rPr>
                <w:lang w:eastAsia="zh-CN"/>
              </w:rPr>
              <w:t xml:space="preserve">The predictions of the level of service experience for a service in a certain </w:t>
            </w:r>
            <w:proofErr w:type="gramStart"/>
            <w:r w:rsidRPr="00BC0026">
              <w:rPr>
                <w:lang w:eastAsia="zh-CN"/>
              </w:rPr>
              <w:t>time period</w:t>
            </w:r>
            <w:proofErr w:type="gramEnd"/>
            <w:r w:rsidRPr="00BC0026">
              <w:rPr>
                <w:lang w:eastAsia="zh-CN"/>
              </w:rPr>
              <w:t>.</w:t>
            </w:r>
          </w:p>
        </w:tc>
        <w:tc>
          <w:tcPr>
            <w:tcW w:w="1098" w:type="dxa"/>
          </w:tcPr>
          <w:p w14:paraId="17129FB3" w14:textId="77777777" w:rsidR="00983670" w:rsidRPr="00BC0026" w:rsidRDefault="00983670" w:rsidP="00BF25CD">
            <w:pPr>
              <w:pStyle w:val="TAL"/>
              <w:rPr>
                <w:lang w:eastAsia="zh-CN"/>
              </w:rPr>
            </w:pPr>
            <w:r w:rsidRPr="00BC0026">
              <w:rPr>
                <w:lang w:eastAsia="zh-CN"/>
              </w:rPr>
              <w:t>O</w:t>
            </w:r>
          </w:p>
        </w:tc>
        <w:tc>
          <w:tcPr>
            <w:tcW w:w="1720" w:type="dxa"/>
          </w:tcPr>
          <w:p w14:paraId="408564B4" w14:textId="77777777" w:rsidR="00983670" w:rsidRPr="00BC0026" w:rsidRDefault="00983670" w:rsidP="00BF25CD">
            <w:pPr>
              <w:pStyle w:val="TAL"/>
              <w:rPr>
                <w:rFonts w:cs="Arial"/>
                <w:szCs w:val="18"/>
              </w:rPr>
            </w:pPr>
            <w:r w:rsidRPr="00BC0026">
              <w:rPr>
                <w:rFonts w:cs="Arial"/>
                <w:szCs w:val="18"/>
              </w:rPr>
              <w:t>type: ENUM</w:t>
            </w:r>
          </w:p>
          <w:p w14:paraId="58751C97" w14:textId="77777777" w:rsidR="00983670" w:rsidRPr="00BC0026" w:rsidRDefault="00983670" w:rsidP="00BF25CD">
            <w:pPr>
              <w:pStyle w:val="TAL"/>
              <w:rPr>
                <w:rFonts w:cs="Arial"/>
                <w:szCs w:val="18"/>
              </w:rPr>
            </w:pPr>
            <w:r w:rsidRPr="00BC0026">
              <w:rPr>
                <w:rFonts w:cs="Arial"/>
                <w:szCs w:val="18"/>
              </w:rPr>
              <w:t>multiplicity: 1</w:t>
            </w:r>
          </w:p>
          <w:p w14:paraId="1FD6A679" w14:textId="77777777" w:rsidR="00983670" w:rsidRPr="00BC0026" w:rsidRDefault="00983670"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8BD2CBA" w14:textId="77777777" w:rsidR="00983670" w:rsidRPr="00BC0026" w:rsidRDefault="00983670"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C699AF5" w14:textId="77777777" w:rsidR="00983670" w:rsidRPr="00BC0026" w:rsidRDefault="00983670"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A6A9C78" w14:textId="77777777" w:rsidR="00983670" w:rsidRPr="00BC0026" w:rsidRDefault="00983670"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83670" w:rsidRPr="00BC0026" w14:paraId="3075AF2B" w14:textId="77777777" w:rsidTr="00BF25CD">
        <w:trPr>
          <w:jc w:val="center"/>
        </w:trPr>
        <w:tc>
          <w:tcPr>
            <w:tcW w:w="9704" w:type="dxa"/>
            <w:gridSpan w:val="4"/>
            <w:shd w:val="clear" w:color="auto" w:fill="auto"/>
          </w:tcPr>
          <w:p w14:paraId="1F483714" w14:textId="77777777" w:rsidR="00983670" w:rsidRPr="00BC0026" w:rsidRDefault="00983670" w:rsidP="00BF25CD">
            <w:pPr>
              <w:pStyle w:val="NO"/>
              <w:rPr>
                <w:rFonts w:cs="Arial"/>
                <w:szCs w:val="18"/>
              </w:rPr>
            </w:pPr>
            <w:r>
              <w:rPr>
                <w:rFonts w:hint="eastAsia"/>
                <w:lang w:eastAsia="zh-CN"/>
              </w:rPr>
              <w:t>N</w:t>
            </w:r>
            <w:r>
              <w:rPr>
                <w:lang w:eastAsia="zh-CN"/>
              </w:rPr>
              <w:t xml:space="preserve">OTE 1: This field of </w:t>
            </w:r>
            <w:proofErr w:type="spellStart"/>
            <w:r>
              <w:rPr>
                <w:lang w:eastAsia="zh-CN"/>
              </w:rPr>
              <w:t>serviceInformation</w:t>
            </w:r>
            <w:proofErr w:type="spellEnd"/>
            <w:r>
              <w:rPr>
                <w:lang w:eastAsia="zh-CN"/>
              </w:rPr>
              <w:t xml:space="preserve"> is used for MDA </w:t>
            </w:r>
            <w:proofErr w:type="spellStart"/>
            <w:r>
              <w:rPr>
                <w:lang w:eastAsia="zh-CN"/>
              </w:rPr>
              <w:t>MnS</w:t>
            </w:r>
            <w:proofErr w:type="spellEnd"/>
            <w:r>
              <w:rPr>
                <w:lang w:eastAsia="zh-CN"/>
              </w:rPr>
              <w:t xml:space="preserve"> producer to include the names of e2e services (e.g., </w:t>
            </w:r>
            <w:proofErr w:type="spellStart"/>
            <w:r>
              <w:rPr>
                <w:lang w:eastAsia="zh-CN"/>
              </w:rPr>
              <w:t>browsring</w:t>
            </w:r>
            <w:proofErr w:type="spellEnd"/>
            <w:r>
              <w:rPr>
                <w:lang w:eastAsia="zh-CN"/>
              </w:rPr>
              <w:t>, video streaming etc.) and detail information (specific information of an e2e service).</w:t>
            </w:r>
          </w:p>
        </w:tc>
      </w:tr>
    </w:tbl>
    <w:p w14:paraId="2DCDC13D" w14:textId="77777777" w:rsidR="00983670" w:rsidRPr="00BC0026" w:rsidRDefault="00983670" w:rsidP="00983670">
      <w:bookmarkStart w:id="47" w:name="_Toc105572922"/>
    </w:p>
    <w:p w14:paraId="497B18FA" w14:textId="77777777" w:rsidR="00983670" w:rsidRPr="00BC0026" w:rsidRDefault="00983670" w:rsidP="00983670">
      <w:pPr>
        <w:pStyle w:val="Heading4"/>
      </w:pPr>
      <w:bookmarkStart w:id="48" w:name="_Toc163047164"/>
      <w:r w:rsidRPr="00BC0026">
        <w:t>8.4.2.2</w:t>
      </w:r>
      <w:r w:rsidRPr="00BC0026">
        <w:tab/>
        <w:t>Network slice throughput analysis</w:t>
      </w:r>
      <w:bookmarkEnd w:id="47"/>
      <w:bookmarkEnd w:id="48"/>
    </w:p>
    <w:p w14:paraId="127A042B" w14:textId="77777777" w:rsidR="00983670" w:rsidRPr="00BC0026" w:rsidRDefault="00983670" w:rsidP="00983670">
      <w:pPr>
        <w:pStyle w:val="Heading5"/>
      </w:pPr>
      <w:bookmarkStart w:id="49" w:name="_Toc105572923"/>
      <w:bookmarkStart w:id="50" w:name="_Toc163047165"/>
      <w:r w:rsidRPr="00BC0026">
        <w:t>8.4.2.2.1</w:t>
      </w:r>
      <w:r w:rsidRPr="00BC0026">
        <w:tab/>
        <w:t>MDA type</w:t>
      </w:r>
      <w:bookmarkEnd w:id="49"/>
      <w:bookmarkEnd w:id="50"/>
    </w:p>
    <w:p w14:paraId="6DFE94D3" w14:textId="77777777" w:rsidR="00983670" w:rsidRPr="00BC0026" w:rsidRDefault="00983670" w:rsidP="00983670">
      <w:pPr>
        <w:rPr>
          <w:lang w:eastAsia="zh-CN"/>
        </w:rPr>
      </w:pPr>
      <w:r w:rsidRPr="00BC0026">
        <w:rPr>
          <w:rFonts w:hint="eastAsia"/>
          <w:lang w:eastAsia="zh-CN"/>
        </w:rPr>
        <w:t>T</w:t>
      </w:r>
      <w:r w:rsidRPr="00BC0026">
        <w:rPr>
          <w:lang w:eastAsia="zh-CN"/>
        </w:rPr>
        <w:t xml:space="preserve">he MDA type for Capability-Network slice throughput analysis is: </w:t>
      </w:r>
      <w:proofErr w:type="spellStart"/>
      <w:r w:rsidRPr="00BC0026">
        <w:rPr>
          <w:lang w:eastAsia="zh-CN"/>
        </w:rPr>
        <w:t>SLSAnalysis.NetworkSliceThroughputAnalysis</w:t>
      </w:r>
      <w:proofErr w:type="spellEnd"/>
      <w:r w:rsidRPr="00BC0026">
        <w:rPr>
          <w:lang w:eastAsia="zh-CN"/>
        </w:rPr>
        <w:t>.</w:t>
      </w:r>
    </w:p>
    <w:p w14:paraId="5AA04D20" w14:textId="77777777" w:rsidR="00983670" w:rsidRPr="00BC0026" w:rsidRDefault="00983670" w:rsidP="00983670">
      <w:pPr>
        <w:pStyle w:val="Heading5"/>
      </w:pPr>
      <w:bookmarkStart w:id="51" w:name="_Toc105572924"/>
      <w:bookmarkStart w:id="52" w:name="_Toc163047166"/>
      <w:r w:rsidRPr="00BC0026">
        <w:t>8.4.2.2.2</w:t>
      </w:r>
      <w:r w:rsidRPr="00BC0026">
        <w:tab/>
        <w:t>Enabling data</w:t>
      </w:r>
      <w:bookmarkEnd w:id="51"/>
      <w:bookmarkEnd w:id="52"/>
    </w:p>
    <w:p w14:paraId="52BBA2CF" w14:textId="77777777" w:rsidR="00983670" w:rsidRPr="00BC0026" w:rsidRDefault="00983670" w:rsidP="00983670">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361C568" w14:textId="77777777" w:rsidR="00983670" w:rsidRPr="00BC0026" w:rsidRDefault="00983670" w:rsidP="00983670">
      <w:pPr>
        <w:keepNext/>
        <w:keepLines/>
        <w:spacing w:before="60"/>
        <w:jc w:val="center"/>
        <w:rPr>
          <w:rFonts w:ascii="Arial" w:hAnsi="Arial"/>
          <w:b/>
        </w:rPr>
      </w:pPr>
      <w:bookmarkStart w:id="53"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983670" w:rsidRPr="00BC0026" w14:paraId="107A35D3" w14:textId="77777777" w:rsidTr="00BF25CD">
        <w:trPr>
          <w:jc w:val="center"/>
        </w:trPr>
        <w:tc>
          <w:tcPr>
            <w:tcW w:w="1657" w:type="dxa"/>
            <w:shd w:val="clear" w:color="auto" w:fill="9CC2E5"/>
            <w:vAlign w:val="center"/>
          </w:tcPr>
          <w:p w14:paraId="58DED0F7" w14:textId="77777777" w:rsidR="00983670" w:rsidRPr="00BC0026" w:rsidRDefault="00983670" w:rsidP="00BF25CD">
            <w:pPr>
              <w:pStyle w:val="TAH"/>
            </w:pPr>
            <w:bookmarkStart w:id="54" w:name="MCCQCTEMPBM_00000138"/>
            <w:bookmarkEnd w:id="53"/>
            <w:r w:rsidRPr="00BC0026">
              <w:t>Data category</w:t>
            </w:r>
          </w:p>
        </w:tc>
        <w:tc>
          <w:tcPr>
            <w:tcW w:w="3014" w:type="dxa"/>
            <w:shd w:val="clear" w:color="auto" w:fill="9CC2E5"/>
            <w:vAlign w:val="center"/>
          </w:tcPr>
          <w:p w14:paraId="770377AF" w14:textId="77777777" w:rsidR="00983670" w:rsidRPr="00BC0026" w:rsidRDefault="00983670" w:rsidP="00BF25CD">
            <w:pPr>
              <w:pStyle w:val="TAH"/>
            </w:pPr>
            <w:r w:rsidRPr="00BC0026">
              <w:t>Description</w:t>
            </w:r>
          </w:p>
        </w:tc>
        <w:tc>
          <w:tcPr>
            <w:tcW w:w="4993" w:type="dxa"/>
            <w:shd w:val="clear" w:color="auto" w:fill="9CC2E5"/>
            <w:vAlign w:val="center"/>
          </w:tcPr>
          <w:p w14:paraId="5B135A40" w14:textId="77777777" w:rsidR="00983670" w:rsidRPr="00BC0026" w:rsidRDefault="00983670" w:rsidP="00BF25CD">
            <w:pPr>
              <w:pStyle w:val="TAH"/>
              <w:rPr>
                <w:bCs/>
              </w:rPr>
            </w:pPr>
            <w:r w:rsidRPr="00BC0026">
              <w:t>References</w:t>
            </w:r>
          </w:p>
        </w:tc>
      </w:tr>
      <w:tr w:rsidR="00983670" w:rsidRPr="00BC0026" w14:paraId="479B87B9" w14:textId="77777777" w:rsidTr="00BF25CD">
        <w:trPr>
          <w:jc w:val="center"/>
        </w:trPr>
        <w:tc>
          <w:tcPr>
            <w:tcW w:w="1657" w:type="dxa"/>
            <w:vMerge w:val="restart"/>
            <w:shd w:val="clear" w:color="auto" w:fill="auto"/>
          </w:tcPr>
          <w:p w14:paraId="3B6F9AB2" w14:textId="77777777" w:rsidR="00983670" w:rsidRPr="00BC0026" w:rsidRDefault="00983670" w:rsidP="00BF25CD">
            <w:pPr>
              <w:pStyle w:val="TAL"/>
              <w:rPr>
                <w:lang w:eastAsia="zh-CN"/>
              </w:rPr>
            </w:pPr>
            <w:r w:rsidRPr="00BC0026">
              <w:rPr>
                <w:lang w:eastAsia="zh-CN"/>
              </w:rPr>
              <w:t>Performance measurements</w:t>
            </w:r>
          </w:p>
        </w:tc>
        <w:tc>
          <w:tcPr>
            <w:tcW w:w="3014" w:type="dxa"/>
            <w:shd w:val="clear" w:color="auto" w:fill="auto"/>
          </w:tcPr>
          <w:p w14:paraId="438E7D99" w14:textId="77777777" w:rsidR="00983670" w:rsidRPr="00BC0026" w:rsidRDefault="00983670" w:rsidP="00BF25CD">
            <w:pPr>
              <w:pStyle w:val="TAL"/>
              <w:rPr>
                <w:color w:val="000000"/>
              </w:rPr>
            </w:pPr>
            <w:r w:rsidRPr="00BC0026">
              <w:t>UL/DL throughput for network and Network Slice Instance</w:t>
            </w:r>
          </w:p>
        </w:tc>
        <w:tc>
          <w:tcPr>
            <w:tcW w:w="4993" w:type="dxa"/>
          </w:tcPr>
          <w:p w14:paraId="4C7535BE" w14:textId="77777777" w:rsidR="00983670" w:rsidRPr="00BC0026" w:rsidRDefault="00983670" w:rsidP="00BF25CD">
            <w:pPr>
              <w:pStyle w:val="TAL"/>
              <w:rPr>
                <w:color w:val="000000"/>
              </w:rPr>
            </w:pPr>
            <w:r w:rsidRPr="00BC0026">
              <w:rPr>
                <w:color w:val="000000"/>
              </w:rPr>
              <w:t xml:space="preserve">Upstream throughput for network and Network Slice Instance as defined in clause 6.3.2 in </w:t>
            </w:r>
            <w:r>
              <w:rPr>
                <w:color w:val="000000"/>
              </w:rPr>
              <w:t>TS</w:t>
            </w:r>
            <w:r w:rsidRPr="00BC0026">
              <w:rPr>
                <w:color w:val="000000"/>
              </w:rPr>
              <w:t xml:space="preserve"> 28.554 [5]; Downstream throughput for Single Network Slice Instance as defined in clause 6.3.3 in </w:t>
            </w:r>
            <w:r>
              <w:rPr>
                <w:color w:val="000000"/>
              </w:rPr>
              <w:t>TS</w:t>
            </w:r>
            <w:r w:rsidRPr="00BC0026">
              <w:rPr>
                <w:color w:val="000000"/>
              </w:rPr>
              <w:t xml:space="preserve"> 28.554 [5].</w:t>
            </w:r>
          </w:p>
        </w:tc>
      </w:tr>
      <w:tr w:rsidR="00983670" w:rsidRPr="00BC0026" w14:paraId="1F2DA759" w14:textId="77777777" w:rsidTr="00BF25CD">
        <w:trPr>
          <w:jc w:val="center"/>
        </w:trPr>
        <w:tc>
          <w:tcPr>
            <w:tcW w:w="1657" w:type="dxa"/>
            <w:vMerge/>
            <w:shd w:val="clear" w:color="auto" w:fill="auto"/>
          </w:tcPr>
          <w:p w14:paraId="34B2ABE9" w14:textId="77777777" w:rsidR="00983670" w:rsidRPr="00BC0026" w:rsidRDefault="00983670" w:rsidP="00BF25CD">
            <w:pPr>
              <w:pStyle w:val="TAL"/>
              <w:rPr>
                <w:lang w:eastAsia="zh-CN"/>
              </w:rPr>
            </w:pPr>
          </w:p>
        </w:tc>
        <w:tc>
          <w:tcPr>
            <w:tcW w:w="3014" w:type="dxa"/>
            <w:shd w:val="clear" w:color="auto" w:fill="auto"/>
          </w:tcPr>
          <w:p w14:paraId="4579CC1B" w14:textId="77777777" w:rsidR="00983670" w:rsidRPr="00BC0026" w:rsidRDefault="00983670" w:rsidP="00BF25CD">
            <w:pPr>
              <w:pStyle w:val="TAL"/>
            </w:pPr>
            <w:r w:rsidRPr="00BC0026">
              <w:t>RAN UE Throughput</w:t>
            </w:r>
          </w:p>
        </w:tc>
        <w:tc>
          <w:tcPr>
            <w:tcW w:w="4993" w:type="dxa"/>
          </w:tcPr>
          <w:p w14:paraId="6C980611" w14:textId="77777777" w:rsidR="00983670" w:rsidRPr="00BC0026" w:rsidRDefault="00983670" w:rsidP="00BF25CD">
            <w:pPr>
              <w:pStyle w:val="TAL"/>
              <w:rPr>
                <w:color w:val="000000"/>
              </w:rPr>
            </w:pPr>
            <w:r w:rsidRPr="00BC0026">
              <w:rPr>
                <w:color w:val="000000"/>
              </w:rPr>
              <w:t xml:space="preserve">RAN UE Throughput as defined in clause 6.3.6 in </w:t>
            </w:r>
            <w:r>
              <w:rPr>
                <w:color w:val="000000"/>
              </w:rPr>
              <w:t>TS</w:t>
            </w:r>
            <w:r w:rsidRPr="00BC0026">
              <w:rPr>
                <w:color w:val="000000"/>
              </w:rPr>
              <w:t> 28.554 [5].</w:t>
            </w:r>
          </w:p>
        </w:tc>
      </w:tr>
      <w:tr w:rsidR="00983670" w:rsidRPr="00BC0026" w14:paraId="7EFD1F5D" w14:textId="77777777" w:rsidTr="00BF25CD">
        <w:trPr>
          <w:jc w:val="center"/>
        </w:trPr>
        <w:tc>
          <w:tcPr>
            <w:tcW w:w="1657" w:type="dxa"/>
            <w:vMerge/>
            <w:shd w:val="clear" w:color="auto" w:fill="auto"/>
          </w:tcPr>
          <w:p w14:paraId="3579CDD6" w14:textId="77777777" w:rsidR="00983670" w:rsidRPr="00BC0026" w:rsidRDefault="00983670" w:rsidP="00BF25CD">
            <w:pPr>
              <w:pStyle w:val="TAL"/>
              <w:rPr>
                <w:lang w:eastAsia="zh-CN"/>
              </w:rPr>
            </w:pPr>
          </w:p>
        </w:tc>
        <w:tc>
          <w:tcPr>
            <w:tcW w:w="3014" w:type="dxa"/>
            <w:shd w:val="clear" w:color="auto" w:fill="auto"/>
          </w:tcPr>
          <w:p w14:paraId="1CDA4FAE" w14:textId="77777777" w:rsidR="00983670" w:rsidRPr="00BC0026" w:rsidRDefault="00983670" w:rsidP="00BF25CD">
            <w:pPr>
              <w:pStyle w:val="TAL"/>
            </w:pPr>
            <w:r w:rsidRPr="00BC0026">
              <w:t>Throughput at N3 interface</w:t>
            </w:r>
          </w:p>
        </w:tc>
        <w:tc>
          <w:tcPr>
            <w:tcW w:w="4993" w:type="dxa"/>
          </w:tcPr>
          <w:p w14:paraId="7E2F7DE1" w14:textId="77777777" w:rsidR="00983670" w:rsidRPr="00BC0026" w:rsidRDefault="00983670" w:rsidP="00BF25CD">
            <w:pPr>
              <w:pStyle w:val="TAL"/>
              <w:rPr>
                <w:color w:val="000000"/>
              </w:rPr>
            </w:pPr>
            <w:r w:rsidRPr="00BC0026">
              <w:rPr>
                <w:color w:val="000000"/>
              </w:rPr>
              <w:t xml:space="preserve">Upstream Throughput at N3 interface as defined in clause 6.3.4 in </w:t>
            </w:r>
            <w:r>
              <w:rPr>
                <w:color w:val="000000"/>
              </w:rPr>
              <w:t>TS</w:t>
            </w:r>
            <w:r w:rsidRPr="00BC0026">
              <w:rPr>
                <w:color w:val="000000"/>
              </w:rPr>
              <w:t xml:space="preserve"> 28.554 [5]; Downstream Throughput at N3 interface as defined in clause 6.3.5 in </w:t>
            </w:r>
            <w:r>
              <w:rPr>
                <w:color w:val="000000"/>
              </w:rPr>
              <w:t>TS</w:t>
            </w:r>
            <w:r w:rsidRPr="00BC0026">
              <w:rPr>
                <w:color w:val="000000"/>
              </w:rPr>
              <w:t xml:space="preserve"> 28.554 [5].</w:t>
            </w:r>
          </w:p>
        </w:tc>
      </w:tr>
      <w:bookmarkEnd w:id="54"/>
    </w:tbl>
    <w:p w14:paraId="4FA93216" w14:textId="77777777" w:rsidR="00983670" w:rsidRPr="00BC0026" w:rsidRDefault="00983670" w:rsidP="00983670">
      <w:pPr>
        <w:rPr>
          <w:lang w:eastAsia="zh-CN"/>
        </w:rPr>
      </w:pPr>
    </w:p>
    <w:p w14:paraId="28F36736" w14:textId="77777777" w:rsidR="00983670" w:rsidRPr="00BC0026" w:rsidRDefault="00983670" w:rsidP="00983670">
      <w:pPr>
        <w:pStyle w:val="Heading5"/>
      </w:pPr>
      <w:bookmarkStart w:id="55" w:name="_Toc105572925"/>
      <w:bookmarkStart w:id="56" w:name="_Toc163047167"/>
      <w:r w:rsidRPr="00BC0026">
        <w:t>8.4.2.2.3</w:t>
      </w:r>
      <w:r w:rsidRPr="00BC0026">
        <w:tab/>
        <w:t>Analytics output</w:t>
      </w:r>
      <w:bookmarkEnd w:id="55"/>
      <w:bookmarkEnd w:id="56"/>
    </w:p>
    <w:p w14:paraId="1CCB47B4" w14:textId="77777777" w:rsidR="00983670" w:rsidRPr="00BC0026" w:rsidRDefault="00983670" w:rsidP="00983670">
      <w:r w:rsidRPr="00BC0026">
        <w:t>The specific information elements of the analytics output for network slice throughput analysis, in addition to the common information elements of the analytics outputs (see clause 8.3), are provided in table 8.4.2.2.3-1.</w:t>
      </w:r>
    </w:p>
    <w:p w14:paraId="3D8A8A00" w14:textId="77777777" w:rsidR="00983670" w:rsidRPr="00BC0026" w:rsidRDefault="00983670" w:rsidP="00983670">
      <w:pPr>
        <w:pStyle w:val="TH"/>
      </w:pPr>
      <w:r w:rsidRPr="00BC0026">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983670" w:rsidRPr="00BC0026" w14:paraId="4E2334E3" w14:textId="77777777" w:rsidTr="00BF25CD">
        <w:trPr>
          <w:jc w:val="center"/>
        </w:trPr>
        <w:tc>
          <w:tcPr>
            <w:tcW w:w="2460" w:type="dxa"/>
            <w:shd w:val="clear" w:color="auto" w:fill="9CC2E5"/>
            <w:vAlign w:val="center"/>
          </w:tcPr>
          <w:p w14:paraId="06DCF207" w14:textId="77777777" w:rsidR="00983670" w:rsidRPr="00BC0026" w:rsidRDefault="00983670" w:rsidP="00BF25CD">
            <w:pPr>
              <w:pStyle w:val="TAH"/>
            </w:pPr>
            <w:r w:rsidRPr="00BC0026">
              <w:t>Information element</w:t>
            </w:r>
          </w:p>
        </w:tc>
        <w:tc>
          <w:tcPr>
            <w:tcW w:w="4507" w:type="dxa"/>
            <w:shd w:val="clear" w:color="auto" w:fill="9CC2E5"/>
            <w:vAlign w:val="center"/>
          </w:tcPr>
          <w:p w14:paraId="653DA9B8" w14:textId="77777777" w:rsidR="00983670" w:rsidRPr="00BC0026" w:rsidRDefault="00983670" w:rsidP="00BF25CD">
            <w:pPr>
              <w:pStyle w:val="TAH"/>
            </w:pPr>
            <w:r w:rsidRPr="00BC0026">
              <w:t>Definition</w:t>
            </w:r>
          </w:p>
        </w:tc>
        <w:tc>
          <w:tcPr>
            <w:tcW w:w="1141" w:type="dxa"/>
            <w:shd w:val="clear" w:color="auto" w:fill="9CC2E5"/>
            <w:vAlign w:val="center"/>
          </w:tcPr>
          <w:p w14:paraId="09A4D402" w14:textId="77777777" w:rsidR="00983670" w:rsidRPr="00BC0026" w:rsidRDefault="00983670" w:rsidP="00BF25CD">
            <w:pPr>
              <w:pStyle w:val="TAH"/>
            </w:pPr>
            <w:r w:rsidRPr="00BC0026">
              <w:t>Support qualifier</w:t>
            </w:r>
          </w:p>
        </w:tc>
        <w:tc>
          <w:tcPr>
            <w:tcW w:w="1720" w:type="dxa"/>
            <w:shd w:val="clear" w:color="auto" w:fill="9CC2E5"/>
            <w:vAlign w:val="center"/>
          </w:tcPr>
          <w:p w14:paraId="1366143D" w14:textId="77777777" w:rsidR="00983670" w:rsidRPr="00BC0026" w:rsidRDefault="00983670" w:rsidP="00BF25CD">
            <w:pPr>
              <w:pStyle w:val="TAH"/>
            </w:pPr>
            <w:r w:rsidRPr="00BC0026">
              <w:t>Properties</w:t>
            </w:r>
          </w:p>
        </w:tc>
      </w:tr>
      <w:tr w:rsidR="00983670" w:rsidRPr="00BC0026" w14:paraId="4B3E252B" w14:textId="77777777" w:rsidTr="00BF25CD">
        <w:trPr>
          <w:jc w:val="center"/>
        </w:trPr>
        <w:tc>
          <w:tcPr>
            <w:tcW w:w="2460" w:type="dxa"/>
            <w:shd w:val="clear" w:color="auto" w:fill="auto"/>
          </w:tcPr>
          <w:p w14:paraId="37B0C24E" w14:textId="77777777" w:rsidR="00983670" w:rsidRPr="00BC0026" w:rsidRDefault="00983670" w:rsidP="00BF25CD">
            <w:pPr>
              <w:pStyle w:val="TAL"/>
              <w:rPr>
                <w:lang w:eastAsia="zh-CN"/>
              </w:rPr>
            </w:pPr>
            <w:proofErr w:type="spellStart"/>
            <w:r w:rsidRPr="00BC0026">
              <w:rPr>
                <w:lang w:eastAsia="zh-CN"/>
              </w:rPr>
              <w:t>networkSliceThroughput</w:t>
            </w:r>
            <w:r w:rsidRPr="00613F7D">
              <w:rPr>
                <w:lang w:eastAsia="zh-CN"/>
              </w:rPr>
              <w:t>Analysis</w:t>
            </w:r>
            <w:r w:rsidRPr="00BC0026">
              <w:rPr>
                <w:lang w:eastAsia="zh-CN"/>
              </w:rPr>
              <w:t>Id</w:t>
            </w:r>
            <w:proofErr w:type="spellEnd"/>
          </w:p>
        </w:tc>
        <w:tc>
          <w:tcPr>
            <w:tcW w:w="4507" w:type="dxa"/>
            <w:shd w:val="clear" w:color="auto" w:fill="auto"/>
          </w:tcPr>
          <w:p w14:paraId="131AFC03" w14:textId="77777777" w:rsidR="00983670" w:rsidRPr="00BC0026" w:rsidRDefault="00983670" w:rsidP="00BF25CD">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0D42B21F" w14:textId="77777777" w:rsidR="00983670" w:rsidRPr="00BC0026" w:rsidRDefault="00983670" w:rsidP="00BF25CD">
            <w:pPr>
              <w:pStyle w:val="TAL"/>
              <w:rPr>
                <w:lang w:eastAsia="zh-CN"/>
              </w:rPr>
            </w:pPr>
            <w:r w:rsidRPr="00BC0026">
              <w:rPr>
                <w:lang w:eastAsia="zh-CN"/>
              </w:rPr>
              <w:t>M</w:t>
            </w:r>
          </w:p>
        </w:tc>
        <w:tc>
          <w:tcPr>
            <w:tcW w:w="1720" w:type="dxa"/>
          </w:tcPr>
          <w:p w14:paraId="52B7F71F" w14:textId="354662CB" w:rsidR="00983670" w:rsidRPr="00BC0026" w:rsidRDefault="00983670" w:rsidP="00BF25CD">
            <w:pPr>
              <w:pStyle w:val="TAL"/>
              <w:rPr>
                <w:lang w:eastAsia="zh-CN"/>
              </w:rPr>
            </w:pPr>
            <w:r w:rsidRPr="00BC0026">
              <w:rPr>
                <w:lang w:eastAsia="zh-CN"/>
              </w:rPr>
              <w:t xml:space="preserve">type: </w:t>
            </w:r>
            <w:ins w:id="57" w:author="Ericsson jaol" w:date="2024-07-16T16:13:00Z">
              <w:r w:rsidR="00CC6948">
                <w:rPr>
                  <w:lang w:eastAsia="zh-CN"/>
                </w:rPr>
                <w:t>S</w:t>
              </w:r>
            </w:ins>
            <w:del w:id="58" w:author="Ericsson jaol" w:date="2024-07-16T16:13:00Z">
              <w:r w:rsidRPr="00BC0026" w:rsidDel="00CC6948">
                <w:rPr>
                  <w:lang w:eastAsia="zh-CN"/>
                </w:rPr>
                <w:delText>s</w:delText>
              </w:r>
            </w:del>
            <w:r w:rsidRPr="00BC0026">
              <w:rPr>
                <w:lang w:eastAsia="zh-CN"/>
              </w:rPr>
              <w:t>tring</w:t>
            </w:r>
          </w:p>
          <w:p w14:paraId="76905260" w14:textId="77777777" w:rsidR="00983670" w:rsidRPr="00BC0026" w:rsidRDefault="00983670" w:rsidP="00BF25CD">
            <w:pPr>
              <w:pStyle w:val="TAL"/>
              <w:rPr>
                <w:lang w:eastAsia="zh-CN"/>
              </w:rPr>
            </w:pPr>
            <w:r w:rsidRPr="00BC0026">
              <w:rPr>
                <w:lang w:eastAsia="zh-CN"/>
              </w:rPr>
              <w:t>multiplicity: 1</w:t>
            </w:r>
          </w:p>
          <w:p w14:paraId="19B51F38"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547B6203"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1C6BEF8C"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73D19B42"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3370F8F6" w14:textId="77777777" w:rsidTr="00BF25CD">
        <w:trPr>
          <w:jc w:val="center"/>
        </w:trPr>
        <w:tc>
          <w:tcPr>
            <w:tcW w:w="2460" w:type="dxa"/>
            <w:shd w:val="clear" w:color="auto" w:fill="auto"/>
          </w:tcPr>
          <w:p w14:paraId="2A24B592" w14:textId="77777777" w:rsidR="00983670" w:rsidRPr="00BC0026" w:rsidRDefault="00983670" w:rsidP="00BF25CD">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5D56586F" w14:textId="77777777" w:rsidR="00983670" w:rsidRPr="00BC0026" w:rsidRDefault="00983670" w:rsidP="00BF25CD">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548B9595" w14:textId="77777777" w:rsidR="00983670" w:rsidRPr="00BC0026" w:rsidRDefault="00983670" w:rsidP="00BF25CD">
            <w:pPr>
              <w:keepNext/>
              <w:keepLines/>
              <w:spacing w:after="0"/>
              <w:rPr>
                <w:rFonts w:ascii="Arial" w:hAnsi="Arial"/>
                <w:sz w:val="18"/>
                <w:lang w:eastAsia="zh-CN"/>
              </w:rPr>
            </w:pPr>
          </w:p>
          <w:p w14:paraId="09F64741" w14:textId="74149013" w:rsidR="00983670" w:rsidRPr="00BC0026" w:rsidRDefault="00983670" w:rsidP="00BF25CD">
            <w:pPr>
              <w:pStyle w:val="TAL"/>
              <w:rPr>
                <w:lang w:eastAsia="zh-CN"/>
              </w:rPr>
            </w:pPr>
            <w:del w:id="59" w:author="Ericsson jaol" w:date="2024-07-16T16:13:00Z">
              <w:r w:rsidRPr="00BC0026" w:rsidDel="00931F67">
                <w:rPr>
                  <w:rFonts w:cs="Arial"/>
                  <w:lang w:eastAsia="zh-CN"/>
                </w:rPr>
                <w:delText>The allowed value is one of the enumerated values</w:delText>
              </w:r>
            </w:del>
            <w:proofErr w:type="spellStart"/>
            <w:ins w:id="60" w:author="Ericsson jaol" w:date="2024-07-16T16:13:00Z">
              <w:r w:rsidR="00931F67">
                <w:rPr>
                  <w:rFonts w:cs="Arial"/>
                  <w:lang w:eastAsia="zh-CN"/>
                </w:rPr>
                <w:t>allowedValues</w:t>
              </w:r>
            </w:ins>
            <w:proofErr w:type="spellEnd"/>
            <w:r w:rsidRPr="00BC0026">
              <w:rPr>
                <w:rFonts w:cs="Arial"/>
                <w:lang w:eastAsia="zh-CN"/>
              </w:rPr>
              <w:t xml:space="preserve">: </w:t>
            </w:r>
            <w:r w:rsidRPr="00613F7D">
              <w:rPr>
                <w:rFonts w:cs="Arial"/>
                <w:lang w:eastAsia="zh-CN"/>
              </w:rPr>
              <w:t xml:space="preserve">None, </w:t>
            </w:r>
            <w:r w:rsidRPr="00BC0026">
              <w:rPr>
                <w:rFonts w:cs="Arial"/>
                <w:lang w:eastAsia="zh-CN"/>
              </w:rPr>
              <w:t>RAN issue, CN issue, both</w:t>
            </w:r>
          </w:p>
        </w:tc>
        <w:tc>
          <w:tcPr>
            <w:tcW w:w="1141" w:type="dxa"/>
          </w:tcPr>
          <w:p w14:paraId="48183F16" w14:textId="77777777" w:rsidR="00983670" w:rsidRPr="00BC0026" w:rsidRDefault="00983670" w:rsidP="00BF25CD">
            <w:pPr>
              <w:pStyle w:val="TAL"/>
              <w:rPr>
                <w:lang w:eastAsia="zh-CN"/>
              </w:rPr>
            </w:pPr>
            <w:r w:rsidRPr="00BC0026">
              <w:rPr>
                <w:rFonts w:hint="eastAsia"/>
                <w:lang w:eastAsia="zh-CN"/>
              </w:rPr>
              <w:t>M</w:t>
            </w:r>
          </w:p>
        </w:tc>
        <w:tc>
          <w:tcPr>
            <w:tcW w:w="1720" w:type="dxa"/>
          </w:tcPr>
          <w:p w14:paraId="65390ADA" w14:textId="77777777" w:rsidR="00983670" w:rsidRPr="00BC0026" w:rsidRDefault="00983670" w:rsidP="00BF25CD">
            <w:pPr>
              <w:pStyle w:val="TAL"/>
              <w:rPr>
                <w:lang w:eastAsia="zh-CN"/>
              </w:rPr>
            </w:pPr>
            <w:r w:rsidRPr="00BC0026">
              <w:rPr>
                <w:lang w:eastAsia="zh-CN"/>
              </w:rPr>
              <w:t>type: ENUM</w:t>
            </w:r>
          </w:p>
          <w:p w14:paraId="5862418F" w14:textId="77777777" w:rsidR="00983670" w:rsidRPr="00BC0026" w:rsidRDefault="00983670" w:rsidP="00BF25CD">
            <w:pPr>
              <w:pStyle w:val="TAL"/>
              <w:rPr>
                <w:lang w:eastAsia="zh-CN"/>
              </w:rPr>
            </w:pPr>
            <w:r w:rsidRPr="00BC0026">
              <w:rPr>
                <w:lang w:eastAsia="zh-CN"/>
              </w:rPr>
              <w:t>multiplicity: 1</w:t>
            </w:r>
          </w:p>
          <w:p w14:paraId="4C79E829"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7BCC453B"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6688EE8E"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2E349CD2"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12D88DD1" w14:textId="77777777" w:rsidTr="00BF25CD">
        <w:trPr>
          <w:jc w:val="center"/>
        </w:trPr>
        <w:tc>
          <w:tcPr>
            <w:tcW w:w="2460" w:type="dxa"/>
            <w:shd w:val="clear" w:color="auto" w:fill="auto"/>
          </w:tcPr>
          <w:p w14:paraId="100BB296" w14:textId="77777777" w:rsidR="00983670" w:rsidRPr="00BC0026" w:rsidRDefault="00983670" w:rsidP="00BF25CD">
            <w:pPr>
              <w:pStyle w:val="TAL"/>
              <w:rPr>
                <w:lang w:eastAsia="zh-CN"/>
              </w:rPr>
            </w:pPr>
            <w:proofErr w:type="spellStart"/>
            <w:r w:rsidRPr="00BC0026">
              <w:rPr>
                <w:lang w:eastAsia="zh-CN"/>
              </w:rPr>
              <w:t>networkSliceThroughputUserStatistics</w:t>
            </w:r>
            <w:proofErr w:type="spellEnd"/>
          </w:p>
        </w:tc>
        <w:tc>
          <w:tcPr>
            <w:tcW w:w="4507" w:type="dxa"/>
            <w:shd w:val="clear" w:color="auto" w:fill="auto"/>
          </w:tcPr>
          <w:p w14:paraId="2BCEE754" w14:textId="77777777" w:rsidR="00983670" w:rsidRPr="00BC0026" w:rsidRDefault="00983670" w:rsidP="00BF25CD">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w:t>
            </w:r>
            <w:proofErr w:type="gramStart"/>
            <w:r w:rsidRPr="00BC0026">
              <w:rPr>
                <w:rFonts w:ascii="Arial" w:hAnsi="Arial"/>
                <w:sz w:val="18"/>
                <w:lang w:eastAsia="zh-CN"/>
              </w:rPr>
              <w:t>time period</w:t>
            </w:r>
            <w:proofErr w:type="gramEnd"/>
            <w:r w:rsidRPr="00BC0026">
              <w:rPr>
                <w:rFonts w:ascii="Arial" w:hAnsi="Arial"/>
                <w:sz w:val="18"/>
                <w:lang w:eastAsia="zh-CN"/>
              </w:rPr>
              <w:t>. The value indicates</w:t>
            </w:r>
          </w:p>
          <w:p w14:paraId="3B8D5C41" w14:textId="77777777" w:rsidR="00983670" w:rsidRDefault="00983670" w:rsidP="00BF25CD">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3919022E" w14:textId="4EF9AE43" w:rsidR="00983670" w:rsidRPr="00BC0026" w:rsidRDefault="008E754F" w:rsidP="00BF25CD">
            <w:pPr>
              <w:pStyle w:val="TAL"/>
              <w:rPr>
                <w:lang w:eastAsia="zh-CN"/>
              </w:rPr>
            </w:pPr>
            <w:proofErr w:type="spellStart"/>
            <w:ins w:id="61" w:author="Ericsson jaol" w:date="2024-07-16T16:13:00Z">
              <w:r>
                <w:rPr>
                  <w:lang w:eastAsia="zh-CN"/>
                </w:rPr>
                <w:t>a</w:t>
              </w:r>
            </w:ins>
            <w:del w:id="62" w:author="Ericsson jaol" w:date="2024-07-16T16:13:00Z">
              <w:r w:rsidR="00983670" w:rsidDel="008E754F">
                <w:rPr>
                  <w:lang w:eastAsia="zh-CN"/>
                </w:rPr>
                <w:delText>A</w:delText>
              </w:r>
            </w:del>
            <w:r w:rsidR="00983670">
              <w:rPr>
                <w:lang w:eastAsia="zh-CN"/>
              </w:rPr>
              <w:t>llowed</w:t>
            </w:r>
            <w:ins w:id="63" w:author="Ericsson jaol" w:date="2024-07-16T16:13:00Z">
              <w:r>
                <w:rPr>
                  <w:lang w:eastAsia="zh-CN"/>
                </w:rPr>
                <w:t>V</w:t>
              </w:r>
            </w:ins>
            <w:del w:id="64" w:author="Ericsson jaol" w:date="2024-07-16T16:13:00Z">
              <w:r w:rsidR="00983670" w:rsidDel="008E754F">
                <w:rPr>
                  <w:lang w:eastAsia="zh-CN"/>
                </w:rPr>
                <w:delText xml:space="preserve"> v</w:delText>
              </w:r>
            </w:del>
            <w:r w:rsidR="00983670">
              <w:rPr>
                <w:lang w:eastAsia="zh-CN"/>
              </w:rPr>
              <w:t>alues</w:t>
            </w:r>
            <w:proofErr w:type="spellEnd"/>
            <w:r w:rsidR="00983670">
              <w:rPr>
                <w:lang w:eastAsia="zh-CN"/>
              </w:rPr>
              <w:t>: 0 to 100</w:t>
            </w:r>
          </w:p>
        </w:tc>
        <w:tc>
          <w:tcPr>
            <w:tcW w:w="1141" w:type="dxa"/>
          </w:tcPr>
          <w:p w14:paraId="0F756D04" w14:textId="77777777" w:rsidR="00983670" w:rsidRPr="00BC0026" w:rsidRDefault="00983670" w:rsidP="00BF25CD">
            <w:pPr>
              <w:pStyle w:val="TAL"/>
              <w:rPr>
                <w:lang w:eastAsia="zh-CN"/>
              </w:rPr>
            </w:pPr>
            <w:r w:rsidRPr="00BC0026">
              <w:rPr>
                <w:lang w:eastAsia="zh-CN"/>
              </w:rPr>
              <w:t>O</w:t>
            </w:r>
          </w:p>
        </w:tc>
        <w:tc>
          <w:tcPr>
            <w:tcW w:w="1720" w:type="dxa"/>
          </w:tcPr>
          <w:p w14:paraId="26E3DED0" w14:textId="7EE789DC" w:rsidR="00983670" w:rsidRPr="00BC0026" w:rsidRDefault="00983670" w:rsidP="00BF25CD">
            <w:pPr>
              <w:pStyle w:val="TAL"/>
              <w:rPr>
                <w:lang w:eastAsia="zh-CN"/>
              </w:rPr>
            </w:pPr>
            <w:r w:rsidRPr="00BC0026">
              <w:rPr>
                <w:lang w:eastAsia="zh-CN"/>
              </w:rPr>
              <w:t xml:space="preserve">type: </w:t>
            </w:r>
            <w:ins w:id="65" w:author="Ericsson jaol" w:date="2024-07-16T16:14:00Z">
              <w:r w:rsidR="002C2E42">
                <w:rPr>
                  <w:lang w:eastAsia="zh-CN"/>
                </w:rPr>
                <w:t>I</w:t>
              </w:r>
            </w:ins>
            <w:del w:id="66" w:author="Ericsson jaol" w:date="2024-07-16T16:14:00Z">
              <w:r w:rsidRPr="00BC0026" w:rsidDel="002C2E42">
                <w:rPr>
                  <w:lang w:eastAsia="zh-CN"/>
                </w:rPr>
                <w:delText>i</w:delText>
              </w:r>
            </w:del>
            <w:r w:rsidRPr="00BC0026">
              <w:rPr>
                <w:lang w:eastAsia="zh-CN"/>
              </w:rPr>
              <w:t>nteger</w:t>
            </w:r>
          </w:p>
          <w:p w14:paraId="0EE7996C" w14:textId="77777777" w:rsidR="00983670" w:rsidRPr="00BC0026" w:rsidRDefault="00983670" w:rsidP="00BF25CD">
            <w:pPr>
              <w:pStyle w:val="TAL"/>
              <w:rPr>
                <w:lang w:eastAsia="zh-CN"/>
              </w:rPr>
            </w:pPr>
            <w:r w:rsidRPr="00BC0026">
              <w:rPr>
                <w:lang w:eastAsia="zh-CN"/>
              </w:rPr>
              <w:t>multiplicity: 1</w:t>
            </w:r>
          </w:p>
          <w:p w14:paraId="65F57F20"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161AE5FD"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20F5DBF3"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1303C63B"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3D728098" w14:textId="77777777" w:rsidTr="00BF25CD">
        <w:trPr>
          <w:jc w:val="center"/>
        </w:trPr>
        <w:tc>
          <w:tcPr>
            <w:tcW w:w="2460" w:type="dxa"/>
            <w:shd w:val="clear" w:color="auto" w:fill="auto"/>
          </w:tcPr>
          <w:p w14:paraId="18C5503D" w14:textId="77777777" w:rsidR="00983670" w:rsidRPr="00BC0026" w:rsidRDefault="00983670" w:rsidP="00BF25CD">
            <w:pPr>
              <w:pStyle w:val="TAL"/>
              <w:rPr>
                <w:lang w:eastAsia="zh-CN"/>
              </w:rPr>
            </w:pPr>
            <w:proofErr w:type="spellStart"/>
            <w:r w:rsidRPr="00BC0026">
              <w:rPr>
                <w:lang w:eastAsia="zh-CN"/>
              </w:rPr>
              <w:t>networkSliceThroughputTimeStatistics</w:t>
            </w:r>
            <w:proofErr w:type="spellEnd"/>
          </w:p>
        </w:tc>
        <w:tc>
          <w:tcPr>
            <w:tcW w:w="4507" w:type="dxa"/>
            <w:shd w:val="clear" w:color="auto" w:fill="auto"/>
          </w:tcPr>
          <w:p w14:paraId="64A3E84F" w14:textId="77777777" w:rsidR="00983670" w:rsidRPr="00BC0026" w:rsidRDefault="00983670" w:rsidP="00BF25CD">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w:t>
            </w:r>
            <w:proofErr w:type="gramStart"/>
            <w:r w:rsidRPr="00BC0026">
              <w:rPr>
                <w:rFonts w:ascii="Arial" w:hAnsi="Arial"/>
                <w:sz w:val="18"/>
                <w:lang w:eastAsia="zh-CN"/>
              </w:rPr>
              <w:t>time period</w:t>
            </w:r>
            <w:proofErr w:type="gramEnd"/>
            <w:r w:rsidRPr="00BC0026">
              <w:rPr>
                <w:rFonts w:ascii="Arial" w:hAnsi="Arial"/>
                <w:sz w:val="18"/>
                <w:lang w:eastAsia="zh-CN"/>
              </w:rPr>
              <w:t xml:space="preserve">. The value indicates the </w:t>
            </w:r>
          </w:p>
          <w:p w14:paraId="7F1408B8" w14:textId="77777777" w:rsidR="00983670" w:rsidRDefault="00983670" w:rsidP="00BF25CD">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3E9F7BDF" w14:textId="59C0A4A3" w:rsidR="00983670" w:rsidRPr="00BC0026" w:rsidRDefault="008E754F" w:rsidP="00BF25CD">
            <w:pPr>
              <w:pStyle w:val="TAL"/>
              <w:rPr>
                <w:lang w:eastAsia="zh-CN"/>
              </w:rPr>
            </w:pPr>
            <w:proofErr w:type="spellStart"/>
            <w:ins w:id="67" w:author="Ericsson jaol" w:date="2024-07-16T16:13:00Z">
              <w:r>
                <w:rPr>
                  <w:lang w:eastAsia="zh-CN"/>
                </w:rPr>
                <w:t>a</w:t>
              </w:r>
            </w:ins>
            <w:del w:id="68" w:author="Ericsson jaol" w:date="2024-07-16T16:13:00Z">
              <w:r w:rsidR="00983670" w:rsidDel="008E754F">
                <w:rPr>
                  <w:lang w:eastAsia="zh-CN"/>
                </w:rPr>
                <w:delText>A</w:delText>
              </w:r>
            </w:del>
            <w:r w:rsidR="00983670">
              <w:rPr>
                <w:lang w:eastAsia="zh-CN"/>
              </w:rPr>
              <w:t>llowed</w:t>
            </w:r>
            <w:ins w:id="69" w:author="Ericsson jaol" w:date="2024-07-16T16:13:00Z">
              <w:r>
                <w:rPr>
                  <w:lang w:eastAsia="zh-CN"/>
                </w:rPr>
                <w:t>V</w:t>
              </w:r>
            </w:ins>
            <w:del w:id="70" w:author="Ericsson jaol" w:date="2024-07-16T16:13:00Z">
              <w:r w:rsidR="00983670" w:rsidDel="008E754F">
                <w:rPr>
                  <w:lang w:eastAsia="zh-CN"/>
                </w:rPr>
                <w:delText xml:space="preserve"> v</w:delText>
              </w:r>
            </w:del>
            <w:r w:rsidR="00983670">
              <w:rPr>
                <w:lang w:eastAsia="zh-CN"/>
              </w:rPr>
              <w:t>alues</w:t>
            </w:r>
            <w:proofErr w:type="spellEnd"/>
            <w:r w:rsidR="00983670">
              <w:rPr>
                <w:lang w:eastAsia="zh-CN"/>
              </w:rPr>
              <w:t>: 0 to 100</w:t>
            </w:r>
          </w:p>
        </w:tc>
        <w:tc>
          <w:tcPr>
            <w:tcW w:w="1141" w:type="dxa"/>
          </w:tcPr>
          <w:p w14:paraId="075FEBC3" w14:textId="77777777" w:rsidR="00983670" w:rsidRPr="00BC0026" w:rsidRDefault="00983670" w:rsidP="00BF25CD">
            <w:pPr>
              <w:pStyle w:val="TAL"/>
              <w:rPr>
                <w:lang w:eastAsia="zh-CN"/>
              </w:rPr>
            </w:pPr>
            <w:r w:rsidRPr="00BC0026">
              <w:rPr>
                <w:rFonts w:hint="eastAsia"/>
                <w:lang w:eastAsia="zh-CN"/>
              </w:rPr>
              <w:t>O</w:t>
            </w:r>
          </w:p>
        </w:tc>
        <w:tc>
          <w:tcPr>
            <w:tcW w:w="1720" w:type="dxa"/>
          </w:tcPr>
          <w:p w14:paraId="05E451D7" w14:textId="64D4FCC5" w:rsidR="00983670" w:rsidRPr="00BC0026" w:rsidRDefault="00983670" w:rsidP="00BF25CD">
            <w:pPr>
              <w:pStyle w:val="TAL"/>
              <w:rPr>
                <w:lang w:eastAsia="zh-CN"/>
              </w:rPr>
            </w:pPr>
            <w:r w:rsidRPr="00BC0026">
              <w:rPr>
                <w:lang w:eastAsia="zh-CN"/>
              </w:rPr>
              <w:t xml:space="preserve">type: </w:t>
            </w:r>
            <w:ins w:id="71" w:author="Ericsson jaol" w:date="2024-07-16T16:14:00Z">
              <w:r w:rsidR="002C2E42">
                <w:rPr>
                  <w:lang w:eastAsia="zh-CN"/>
                </w:rPr>
                <w:t>I</w:t>
              </w:r>
            </w:ins>
            <w:del w:id="72" w:author="Ericsson jaol" w:date="2024-07-16T16:14:00Z">
              <w:r w:rsidRPr="00BC0026" w:rsidDel="002C2E42">
                <w:rPr>
                  <w:lang w:eastAsia="zh-CN"/>
                </w:rPr>
                <w:delText>i</w:delText>
              </w:r>
            </w:del>
            <w:r w:rsidRPr="00BC0026">
              <w:rPr>
                <w:lang w:eastAsia="zh-CN"/>
              </w:rPr>
              <w:t>nteger</w:t>
            </w:r>
          </w:p>
          <w:p w14:paraId="232448D9" w14:textId="77777777" w:rsidR="00983670" w:rsidRPr="00BC0026" w:rsidRDefault="00983670" w:rsidP="00BF25CD">
            <w:pPr>
              <w:pStyle w:val="TAL"/>
              <w:rPr>
                <w:lang w:eastAsia="zh-CN"/>
              </w:rPr>
            </w:pPr>
            <w:r w:rsidRPr="00BC0026">
              <w:rPr>
                <w:lang w:eastAsia="zh-CN"/>
              </w:rPr>
              <w:t>multiplicity: 1</w:t>
            </w:r>
          </w:p>
          <w:p w14:paraId="420B78F6"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4D2C3DD3"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354C93EE"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55D3E7DA"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58FDA145" w14:textId="77777777" w:rsidTr="00BF25CD">
        <w:trPr>
          <w:jc w:val="center"/>
        </w:trPr>
        <w:tc>
          <w:tcPr>
            <w:tcW w:w="2460" w:type="dxa"/>
            <w:shd w:val="clear" w:color="auto" w:fill="auto"/>
          </w:tcPr>
          <w:p w14:paraId="6CBC1E5C" w14:textId="77777777" w:rsidR="00983670" w:rsidRPr="00BC0026" w:rsidRDefault="00983670" w:rsidP="00BF25CD">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07E592C8" w14:textId="77777777" w:rsidR="00983670" w:rsidRDefault="00983670" w:rsidP="00BF25CD">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w:t>
            </w:r>
            <w:proofErr w:type="gramStart"/>
            <w:r w:rsidRPr="00BC0026">
              <w:rPr>
                <w:lang w:eastAsia="zh-CN"/>
              </w:rPr>
              <w:t>time period</w:t>
            </w:r>
            <w:proofErr w:type="gramEnd"/>
            <w:r w:rsidRPr="00BC0026">
              <w:rPr>
                <w:lang w:eastAsia="zh-CN"/>
              </w:rPr>
              <w:t xml:space="preserve">.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D3CB0BE" w14:textId="7D040318" w:rsidR="00983670" w:rsidRPr="00BC0026" w:rsidRDefault="008E754F" w:rsidP="00BF25CD">
            <w:pPr>
              <w:pStyle w:val="TAL"/>
              <w:rPr>
                <w:lang w:eastAsia="zh-CN"/>
              </w:rPr>
            </w:pPr>
            <w:proofErr w:type="spellStart"/>
            <w:ins w:id="73" w:author="Ericsson jaol" w:date="2024-07-16T16:13:00Z">
              <w:r>
                <w:rPr>
                  <w:lang w:eastAsia="zh-CN"/>
                </w:rPr>
                <w:t>a</w:t>
              </w:r>
            </w:ins>
            <w:del w:id="74" w:author="Ericsson jaol" w:date="2024-07-16T16:13:00Z">
              <w:r w:rsidR="00983670" w:rsidDel="008E754F">
                <w:rPr>
                  <w:lang w:eastAsia="zh-CN"/>
                </w:rPr>
                <w:delText>A</w:delText>
              </w:r>
            </w:del>
            <w:r w:rsidR="00983670">
              <w:rPr>
                <w:lang w:eastAsia="zh-CN"/>
              </w:rPr>
              <w:t>llowed</w:t>
            </w:r>
            <w:ins w:id="75" w:author="Ericsson jaol" w:date="2024-07-16T16:13:00Z">
              <w:r>
                <w:rPr>
                  <w:lang w:eastAsia="zh-CN"/>
                </w:rPr>
                <w:t>V</w:t>
              </w:r>
            </w:ins>
            <w:del w:id="76" w:author="Ericsson jaol" w:date="2024-07-16T16:13:00Z">
              <w:r w:rsidR="00983670" w:rsidDel="008E754F">
                <w:rPr>
                  <w:lang w:eastAsia="zh-CN"/>
                </w:rPr>
                <w:delText xml:space="preserve"> v</w:delText>
              </w:r>
            </w:del>
            <w:r w:rsidR="00983670">
              <w:rPr>
                <w:lang w:eastAsia="zh-CN"/>
              </w:rPr>
              <w:t>alues</w:t>
            </w:r>
            <w:proofErr w:type="spellEnd"/>
            <w:r w:rsidR="00983670">
              <w:rPr>
                <w:lang w:eastAsia="zh-CN"/>
              </w:rPr>
              <w:t>: 0 to 100</w:t>
            </w:r>
          </w:p>
        </w:tc>
        <w:tc>
          <w:tcPr>
            <w:tcW w:w="1141" w:type="dxa"/>
          </w:tcPr>
          <w:p w14:paraId="6C551155" w14:textId="77777777" w:rsidR="00983670" w:rsidRPr="00BC0026" w:rsidRDefault="00983670" w:rsidP="00BF25CD">
            <w:pPr>
              <w:pStyle w:val="TAL"/>
              <w:rPr>
                <w:lang w:eastAsia="zh-CN"/>
              </w:rPr>
            </w:pPr>
            <w:r w:rsidRPr="00BC0026">
              <w:rPr>
                <w:lang w:eastAsia="zh-CN"/>
              </w:rPr>
              <w:t>O</w:t>
            </w:r>
          </w:p>
        </w:tc>
        <w:tc>
          <w:tcPr>
            <w:tcW w:w="1720" w:type="dxa"/>
          </w:tcPr>
          <w:p w14:paraId="1686DF72" w14:textId="6C5C87A1" w:rsidR="00983670" w:rsidRPr="00BC0026" w:rsidRDefault="00983670" w:rsidP="00BF25CD">
            <w:pPr>
              <w:pStyle w:val="TAL"/>
              <w:rPr>
                <w:lang w:eastAsia="zh-CN"/>
              </w:rPr>
            </w:pPr>
            <w:r w:rsidRPr="00BC0026">
              <w:rPr>
                <w:lang w:eastAsia="zh-CN"/>
              </w:rPr>
              <w:t xml:space="preserve">type: </w:t>
            </w:r>
            <w:ins w:id="77" w:author="Ericsson jaol" w:date="2024-07-16T16:13:00Z">
              <w:r w:rsidR="002C2E42">
                <w:rPr>
                  <w:lang w:eastAsia="zh-CN"/>
                </w:rPr>
                <w:t>I</w:t>
              </w:r>
            </w:ins>
            <w:del w:id="78" w:author="Ericsson jaol" w:date="2024-07-16T16:13:00Z">
              <w:r w:rsidRPr="00BC0026" w:rsidDel="002C2E42">
                <w:rPr>
                  <w:lang w:eastAsia="zh-CN"/>
                </w:rPr>
                <w:delText>i</w:delText>
              </w:r>
            </w:del>
            <w:r w:rsidRPr="00BC0026">
              <w:rPr>
                <w:lang w:eastAsia="zh-CN"/>
              </w:rPr>
              <w:t>nteger</w:t>
            </w:r>
          </w:p>
          <w:p w14:paraId="4F36CBBD" w14:textId="77777777" w:rsidR="00983670" w:rsidRPr="00BC0026" w:rsidRDefault="00983670" w:rsidP="00BF25CD">
            <w:pPr>
              <w:pStyle w:val="TAL"/>
              <w:rPr>
                <w:lang w:eastAsia="zh-CN"/>
              </w:rPr>
            </w:pPr>
            <w:r w:rsidRPr="00BC0026">
              <w:rPr>
                <w:lang w:eastAsia="zh-CN"/>
              </w:rPr>
              <w:t>multiplicity: 1</w:t>
            </w:r>
          </w:p>
          <w:p w14:paraId="0432FBC3"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32F1231C"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67DCB6A5"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1957D11A"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65FD7377" w14:textId="77777777" w:rsidTr="00BF25CD">
        <w:trPr>
          <w:jc w:val="center"/>
        </w:trPr>
        <w:tc>
          <w:tcPr>
            <w:tcW w:w="2460" w:type="dxa"/>
            <w:shd w:val="clear" w:color="auto" w:fill="auto"/>
          </w:tcPr>
          <w:p w14:paraId="1520B135" w14:textId="77777777" w:rsidR="00983670" w:rsidRPr="00BC0026" w:rsidRDefault="00983670" w:rsidP="00BF25CD">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223AE944" w14:textId="77777777" w:rsidR="00983670" w:rsidRDefault="00983670" w:rsidP="00BF25CD">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w:t>
            </w:r>
            <w:proofErr w:type="gramStart"/>
            <w:r w:rsidRPr="00BC0026">
              <w:rPr>
                <w:lang w:eastAsia="zh-CN"/>
              </w:rPr>
              <w:t>time period</w:t>
            </w:r>
            <w:proofErr w:type="gramEnd"/>
            <w:r w:rsidRPr="00BC0026">
              <w:rPr>
                <w:lang w:eastAsia="zh-CN"/>
              </w:rPr>
              <w:t xml:space="preserve">. The value indicates the average percentage of time, during which the required SLS throughput </w:t>
            </w:r>
            <w:r w:rsidRPr="00613F7D">
              <w:rPr>
                <w:lang w:eastAsia="zh-CN"/>
              </w:rPr>
              <w:t>is predicted to</w:t>
            </w:r>
            <w:r w:rsidRPr="00BC0026">
              <w:rPr>
                <w:lang w:eastAsia="zh-CN"/>
              </w:rPr>
              <w:t xml:space="preserve"> be met.</w:t>
            </w:r>
          </w:p>
          <w:p w14:paraId="49139338" w14:textId="05322DBF" w:rsidR="00983670" w:rsidRPr="00BC0026" w:rsidRDefault="008E754F" w:rsidP="00BF25CD">
            <w:pPr>
              <w:pStyle w:val="TAL"/>
              <w:rPr>
                <w:lang w:eastAsia="zh-CN"/>
              </w:rPr>
            </w:pPr>
            <w:proofErr w:type="spellStart"/>
            <w:ins w:id="79" w:author="Ericsson jaol" w:date="2024-07-16T16:13:00Z">
              <w:r>
                <w:rPr>
                  <w:lang w:eastAsia="zh-CN"/>
                </w:rPr>
                <w:t>a</w:t>
              </w:r>
            </w:ins>
            <w:del w:id="80" w:author="Ericsson jaol" w:date="2024-07-16T16:13:00Z">
              <w:r w:rsidR="00983670" w:rsidDel="008E754F">
                <w:rPr>
                  <w:lang w:eastAsia="zh-CN"/>
                </w:rPr>
                <w:delText>A</w:delText>
              </w:r>
            </w:del>
            <w:r w:rsidR="00983670">
              <w:rPr>
                <w:lang w:eastAsia="zh-CN"/>
              </w:rPr>
              <w:t>llowed</w:t>
            </w:r>
            <w:ins w:id="81" w:author="Ericsson jaol" w:date="2024-07-16T16:13:00Z">
              <w:r>
                <w:rPr>
                  <w:lang w:eastAsia="zh-CN"/>
                </w:rPr>
                <w:t>V</w:t>
              </w:r>
            </w:ins>
            <w:del w:id="82" w:author="Ericsson jaol" w:date="2024-07-16T16:13:00Z">
              <w:r w:rsidR="00983670" w:rsidDel="008E754F">
                <w:rPr>
                  <w:lang w:eastAsia="zh-CN"/>
                </w:rPr>
                <w:delText xml:space="preserve"> v</w:delText>
              </w:r>
            </w:del>
            <w:r w:rsidR="00983670">
              <w:rPr>
                <w:lang w:eastAsia="zh-CN"/>
              </w:rPr>
              <w:t>alues</w:t>
            </w:r>
            <w:proofErr w:type="spellEnd"/>
            <w:r w:rsidR="00983670">
              <w:rPr>
                <w:lang w:eastAsia="zh-CN"/>
              </w:rPr>
              <w:t>: 0 to 100</w:t>
            </w:r>
          </w:p>
        </w:tc>
        <w:tc>
          <w:tcPr>
            <w:tcW w:w="1141" w:type="dxa"/>
          </w:tcPr>
          <w:p w14:paraId="0F03AA0E" w14:textId="77777777" w:rsidR="00983670" w:rsidRPr="00BC0026" w:rsidRDefault="00983670" w:rsidP="00BF25CD">
            <w:pPr>
              <w:pStyle w:val="TAL"/>
              <w:rPr>
                <w:lang w:eastAsia="zh-CN"/>
              </w:rPr>
            </w:pPr>
            <w:r w:rsidRPr="00BC0026">
              <w:rPr>
                <w:rFonts w:hint="eastAsia"/>
                <w:lang w:eastAsia="zh-CN"/>
              </w:rPr>
              <w:t>O</w:t>
            </w:r>
          </w:p>
        </w:tc>
        <w:tc>
          <w:tcPr>
            <w:tcW w:w="1720" w:type="dxa"/>
          </w:tcPr>
          <w:p w14:paraId="1A9FA558" w14:textId="23FF15FD" w:rsidR="00983670" w:rsidRPr="00BC0026" w:rsidRDefault="00983670" w:rsidP="00BF25CD">
            <w:pPr>
              <w:pStyle w:val="TAL"/>
              <w:rPr>
                <w:lang w:eastAsia="zh-CN"/>
              </w:rPr>
            </w:pPr>
            <w:r w:rsidRPr="00BC0026">
              <w:rPr>
                <w:lang w:eastAsia="zh-CN"/>
              </w:rPr>
              <w:t xml:space="preserve">type: </w:t>
            </w:r>
            <w:ins w:id="83" w:author="Ericsson jaol" w:date="2024-07-16T16:14:00Z">
              <w:r w:rsidR="002C2E42">
                <w:rPr>
                  <w:lang w:eastAsia="zh-CN"/>
                </w:rPr>
                <w:t>I</w:t>
              </w:r>
            </w:ins>
            <w:del w:id="84" w:author="Ericsson jaol" w:date="2024-07-16T16:14:00Z">
              <w:r w:rsidRPr="00BC0026" w:rsidDel="002C2E42">
                <w:rPr>
                  <w:lang w:eastAsia="zh-CN"/>
                </w:rPr>
                <w:delText>i</w:delText>
              </w:r>
            </w:del>
            <w:r w:rsidRPr="00BC0026">
              <w:rPr>
                <w:lang w:eastAsia="zh-CN"/>
              </w:rPr>
              <w:t>nteger</w:t>
            </w:r>
          </w:p>
          <w:p w14:paraId="7996D4AB" w14:textId="77777777" w:rsidR="00983670" w:rsidRPr="00BC0026" w:rsidRDefault="00983670" w:rsidP="00BF25CD">
            <w:pPr>
              <w:pStyle w:val="TAL"/>
              <w:rPr>
                <w:lang w:eastAsia="zh-CN"/>
              </w:rPr>
            </w:pPr>
            <w:r w:rsidRPr="00BC0026">
              <w:rPr>
                <w:lang w:eastAsia="zh-CN"/>
              </w:rPr>
              <w:t>multiplicity: 1</w:t>
            </w:r>
          </w:p>
          <w:p w14:paraId="2A698AB3"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2DFAC221"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07F6424F"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0D5A8DC5"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bl>
    <w:p w14:paraId="47437F36" w14:textId="77777777" w:rsidR="00983670" w:rsidRPr="00BC0026" w:rsidRDefault="00983670" w:rsidP="00983670"/>
    <w:p w14:paraId="03741270" w14:textId="77777777" w:rsidR="00983670" w:rsidRPr="00BC0026" w:rsidRDefault="00983670" w:rsidP="00983670">
      <w:pPr>
        <w:pStyle w:val="Heading4"/>
      </w:pPr>
      <w:bookmarkStart w:id="85" w:name="_Toc105572926"/>
      <w:bookmarkStart w:id="86" w:name="_Toc163047168"/>
      <w:r w:rsidRPr="00BC0026">
        <w:t>8.4.2.3</w:t>
      </w:r>
      <w:r w:rsidRPr="00BC0026">
        <w:tab/>
        <w:t>Network slice traffic prediction</w:t>
      </w:r>
      <w:bookmarkEnd w:id="85"/>
      <w:bookmarkEnd w:id="86"/>
    </w:p>
    <w:p w14:paraId="16F401AC" w14:textId="77777777" w:rsidR="00983670" w:rsidRPr="00BC0026" w:rsidRDefault="00983670" w:rsidP="00983670">
      <w:pPr>
        <w:pStyle w:val="Heading5"/>
      </w:pPr>
      <w:bookmarkStart w:id="87" w:name="_Toc105572927"/>
      <w:bookmarkStart w:id="88" w:name="_Toc163047169"/>
      <w:r w:rsidRPr="00BC0026">
        <w:t>8.4.2.3.1</w:t>
      </w:r>
      <w:r w:rsidRPr="00BC0026">
        <w:tab/>
        <w:t>MDA type</w:t>
      </w:r>
      <w:bookmarkEnd w:id="87"/>
      <w:bookmarkEnd w:id="88"/>
    </w:p>
    <w:p w14:paraId="29F0D2B1" w14:textId="77777777" w:rsidR="00983670" w:rsidRPr="00BC0026" w:rsidRDefault="00983670" w:rsidP="00983670">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16CF946A" w14:textId="77777777" w:rsidR="00983670" w:rsidRPr="00BC0026" w:rsidRDefault="00983670" w:rsidP="00983670">
      <w:pPr>
        <w:pStyle w:val="Heading5"/>
      </w:pPr>
      <w:bookmarkStart w:id="89" w:name="_Toc105572928"/>
      <w:bookmarkStart w:id="90" w:name="_Toc163047170"/>
      <w:r w:rsidRPr="00BC0026">
        <w:lastRenderedPageBreak/>
        <w:t>8.4.2.3.2</w:t>
      </w:r>
      <w:r w:rsidRPr="00BC0026">
        <w:tab/>
        <w:t>Enabling data</w:t>
      </w:r>
      <w:bookmarkEnd w:id="89"/>
      <w:bookmarkEnd w:id="90"/>
    </w:p>
    <w:p w14:paraId="347D5E41" w14:textId="77777777" w:rsidR="00983670" w:rsidRPr="00BC0026" w:rsidRDefault="00983670" w:rsidP="00983670">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4895C2D9" w14:textId="77777777" w:rsidR="00983670" w:rsidRPr="00BC0026" w:rsidRDefault="00983670" w:rsidP="00983670">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983670" w:rsidRPr="00BC0026" w14:paraId="478A38F8" w14:textId="77777777" w:rsidTr="00BF25CD">
        <w:trPr>
          <w:jc w:val="center"/>
        </w:trPr>
        <w:tc>
          <w:tcPr>
            <w:tcW w:w="1526" w:type="dxa"/>
            <w:shd w:val="clear" w:color="auto" w:fill="9CC2E5"/>
            <w:vAlign w:val="center"/>
          </w:tcPr>
          <w:p w14:paraId="3460D381" w14:textId="77777777" w:rsidR="00983670" w:rsidRPr="00BC0026" w:rsidRDefault="00983670" w:rsidP="00BF25CD">
            <w:pPr>
              <w:pStyle w:val="TAH"/>
            </w:pPr>
            <w:bookmarkStart w:id="91" w:name="MCCQCTEMPBM_00000139"/>
            <w:r w:rsidRPr="00BC0026">
              <w:t>Data category</w:t>
            </w:r>
          </w:p>
        </w:tc>
        <w:tc>
          <w:tcPr>
            <w:tcW w:w="3402" w:type="dxa"/>
            <w:shd w:val="clear" w:color="auto" w:fill="9CC2E5"/>
            <w:vAlign w:val="center"/>
          </w:tcPr>
          <w:p w14:paraId="019EB915" w14:textId="77777777" w:rsidR="00983670" w:rsidRPr="00BC0026" w:rsidRDefault="00983670" w:rsidP="00BF25CD">
            <w:pPr>
              <w:pStyle w:val="TAH"/>
            </w:pPr>
            <w:r w:rsidRPr="00BC0026">
              <w:t>Description</w:t>
            </w:r>
          </w:p>
        </w:tc>
        <w:tc>
          <w:tcPr>
            <w:tcW w:w="4961" w:type="dxa"/>
            <w:shd w:val="clear" w:color="auto" w:fill="9CC2E5"/>
            <w:vAlign w:val="center"/>
          </w:tcPr>
          <w:p w14:paraId="412F1D77" w14:textId="77777777" w:rsidR="00983670" w:rsidRPr="00BC0026" w:rsidRDefault="00983670" w:rsidP="00BF25CD">
            <w:pPr>
              <w:pStyle w:val="TAH"/>
              <w:rPr>
                <w:bCs/>
              </w:rPr>
            </w:pPr>
            <w:r w:rsidRPr="00BC0026">
              <w:t>References</w:t>
            </w:r>
          </w:p>
        </w:tc>
      </w:tr>
      <w:tr w:rsidR="00983670" w:rsidRPr="00BC0026" w14:paraId="28215AD9" w14:textId="77777777" w:rsidTr="00BF25CD">
        <w:trPr>
          <w:jc w:val="center"/>
        </w:trPr>
        <w:tc>
          <w:tcPr>
            <w:tcW w:w="1526" w:type="dxa"/>
            <w:vMerge w:val="restart"/>
            <w:shd w:val="clear" w:color="auto" w:fill="auto"/>
          </w:tcPr>
          <w:p w14:paraId="1CB86620" w14:textId="77777777" w:rsidR="00983670" w:rsidRPr="00BC0026" w:rsidRDefault="00983670" w:rsidP="00BF25CD">
            <w:pPr>
              <w:pStyle w:val="TAL"/>
              <w:rPr>
                <w:lang w:eastAsia="zh-CN"/>
              </w:rPr>
            </w:pPr>
            <w:r w:rsidRPr="00BC0026">
              <w:rPr>
                <w:lang w:eastAsia="zh-CN"/>
              </w:rPr>
              <w:t>Performance measurements</w:t>
            </w:r>
          </w:p>
        </w:tc>
        <w:tc>
          <w:tcPr>
            <w:tcW w:w="3402" w:type="dxa"/>
            <w:shd w:val="clear" w:color="auto" w:fill="auto"/>
          </w:tcPr>
          <w:p w14:paraId="69329FE8" w14:textId="77777777" w:rsidR="00983670" w:rsidRPr="00BC0026" w:rsidRDefault="00983670" w:rsidP="00BF25CD">
            <w:pPr>
              <w:pStyle w:val="TAL"/>
              <w:rPr>
                <w:color w:val="000000"/>
              </w:rPr>
            </w:pPr>
            <w:r w:rsidRPr="00BC0026">
              <w:t>UL/DL throughput for network slice.</w:t>
            </w:r>
          </w:p>
        </w:tc>
        <w:tc>
          <w:tcPr>
            <w:tcW w:w="4961" w:type="dxa"/>
          </w:tcPr>
          <w:p w14:paraId="562D6FA8" w14:textId="77777777" w:rsidR="00983670" w:rsidRPr="00BC0026" w:rsidRDefault="00983670" w:rsidP="00BF25CD">
            <w:pPr>
              <w:pStyle w:val="TAL"/>
              <w:rPr>
                <w:color w:val="000000"/>
              </w:rPr>
            </w:pPr>
            <w:r w:rsidRPr="00BC0026">
              <w:t>Upstream throughput for network and Network Slice Instance (clause 6.3.</w:t>
            </w:r>
            <w:r>
              <w:t>2</w:t>
            </w:r>
            <w:r w:rsidRPr="00BC0026">
              <w:t xml:space="preserve"> in </w:t>
            </w:r>
            <w:r>
              <w:rPr>
                <w:color w:val="000000"/>
              </w:rPr>
              <w:t>TS</w:t>
            </w:r>
            <w:r w:rsidRPr="00BC0026">
              <w:t xml:space="preserve"> 28.554 [5]); Downstream throughput for Single Network Slice Instance (clause 6.3.</w:t>
            </w:r>
            <w:r>
              <w:t>3</w:t>
            </w:r>
            <w:r w:rsidRPr="00BC0026">
              <w:t xml:space="preserve"> in </w:t>
            </w:r>
            <w:r>
              <w:rPr>
                <w:color w:val="000000"/>
              </w:rPr>
              <w:t>TS</w:t>
            </w:r>
            <w:r w:rsidRPr="00BC0026">
              <w:t xml:space="preserve"> 28.554 [5]).</w:t>
            </w:r>
          </w:p>
        </w:tc>
      </w:tr>
      <w:tr w:rsidR="00983670" w:rsidRPr="00BC0026" w14:paraId="384256A1" w14:textId="77777777" w:rsidTr="00BF25CD">
        <w:trPr>
          <w:jc w:val="center"/>
        </w:trPr>
        <w:tc>
          <w:tcPr>
            <w:tcW w:w="1526" w:type="dxa"/>
            <w:vMerge/>
            <w:shd w:val="clear" w:color="auto" w:fill="auto"/>
          </w:tcPr>
          <w:p w14:paraId="22A6F001" w14:textId="77777777" w:rsidR="00983670" w:rsidRPr="00BC0026" w:rsidRDefault="00983670" w:rsidP="00BF25CD">
            <w:pPr>
              <w:pStyle w:val="TAL"/>
              <w:rPr>
                <w:lang w:eastAsia="zh-CN"/>
              </w:rPr>
            </w:pPr>
          </w:p>
        </w:tc>
        <w:tc>
          <w:tcPr>
            <w:tcW w:w="3402" w:type="dxa"/>
            <w:shd w:val="clear" w:color="auto" w:fill="auto"/>
          </w:tcPr>
          <w:p w14:paraId="7952208A" w14:textId="77777777" w:rsidR="00983670" w:rsidRPr="00BC0026" w:rsidRDefault="00983670" w:rsidP="00BF25CD">
            <w:pPr>
              <w:pStyle w:val="TAL"/>
            </w:pPr>
            <w:r w:rsidRPr="00BC0026">
              <w:t>Number of incoming and outgoing octets of GTP packet on N3</w:t>
            </w:r>
          </w:p>
        </w:tc>
        <w:tc>
          <w:tcPr>
            <w:tcW w:w="4961" w:type="dxa"/>
          </w:tcPr>
          <w:p w14:paraId="5EB74797" w14:textId="77777777" w:rsidR="00983670" w:rsidRPr="00BC0026" w:rsidRDefault="00983670" w:rsidP="00BF25CD">
            <w:pPr>
              <w:pStyle w:val="TAL"/>
            </w:pPr>
            <w:r w:rsidRPr="00BC0026">
              <w:t xml:space="preserve">See clauses 5.4.1.4 and 5.4.1.3 in </w:t>
            </w:r>
            <w:r>
              <w:rPr>
                <w:color w:val="000000"/>
              </w:rPr>
              <w:t>TS</w:t>
            </w:r>
            <w:r w:rsidRPr="00BC0026">
              <w:t xml:space="preserve"> 28.</w:t>
            </w:r>
            <w:r>
              <w:t>552</w:t>
            </w:r>
            <w:r w:rsidRPr="00BC0026">
              <w:t xml:space="preserve"> [</w:t>
            </w:r>
            <w:r>
              <w:t>4</w:t>
            </w:r>
            <w:r w:rsidRPr="00BC0026">
              <w:t>]).</w:t>
            </w:r>
          </w:p>
        </w:tc>
      </w:tr>
      <w:tr w:rsidR="00983670" w:rsidRPr="00BC0026" w14:paraId="51B7F469" w14:textId="77777777" w:rsidTr="00BF25CD">
        <w:trPr>
          <w:jc w:val="center"/>
        </w:trPr>
        <w:tc>
          <w:tcPr>
            <w:tcW w:w="1526" w:type="dxa"/>
            <w:vMerge/>
            <w:shd w:val="clear" w:color="auto" w:fill="auto"/>
          </w:tcPr>
          <w:p w14:paraId="6402321B" w14:textId="77777777" w:rsidR="00983670" w:rsidRPr="00BC0026" w:rsidRDefault="00983670" w:rsidP="00BF25CD">
            <w:pPr>
              <w:pStyle w:val="TAL"/>
              <w:rPr>
                <w:lang w:eastAsia="zh-CN"/>
              </w:rPr>
            </w:pPr>
          </w:p>
        </w:tc>
        <w:tc>
          <w:tcPr>
            <w:tcW w:w="3402" w:type="dxa"/>
            <w:shd w:val="clear" w:color="auto" w:fill="auto"/>
          </w:tcPr>
          <w:p w14:paraId="43492AEC" w14:textId="77777777" w:rsidR="00983670" w:rsidRPr="00BC0026" w:rsidRDefault="00983670" w:rsidP="00BF25CD">
            <w:pPr>
              <w:pStyle w:val="TAL"/>
              <w:rPr>
                <w:color w:val="000000"/>
              </w:rPr>
            </w:pPr>
            <w:r w:rsidRPr="00BC0026">
              <w:t>UL/DL UE throughput for network slice</w:t>
            </w:r>
          </w:p>
        </w:tc>
        <w:tc>
          <w:tcPr>
            <w:tcW w:w="4961" w:type="dxa"/>
          </w:tcPr>
          <w:p w14:paraId="690075E6" w14:textId="77777777" w:rsidR="00983670" w:rsidRPr="00BC0026" w:rsidRDefault="00983670" w:rsidP="00BF25CD">
            <w:pPr>
              <w:pStyle w:val="TAL"/>
              <w:rPr>
                <w:color w:val="000000"/>
              </w:rPr>
            </w:pPr>
            <w:r w:rsidRPr="00BC0026">
              <w:t xml:space="preserve">RAN UE Throughput (clause 6.3.6 in </w:t>
            </w:r>
            <w:r>
              <w:rPr>
                <w:color w:val="000000"/>
              </w:rPr>
              <w:t>TS</w:t>
            </w:r>
            <w:r w:rsidRPr="00BC0026">
              <w:t xml:space="preserve"> 28.554 [5]).</w:t>
            </w:r>
          </w:p>
        </w:tc>
      </w:tr>
      <w:tr w:rsidR="00983670" w:rsidRPr="00BC0026" w14:paraId="056BA7AF" w14:textId="77777777" w:rsidTr="00BF25CD">
        <w:trPr>
          <w:jc w:val="center"/>
        </w:trPr>
        <w:tc>
          <w:tcPr>
            <w:tcW w:w="1526" w:type="dxa"/>
            <w:vMerge/>
            <w:shd w:val="clear" w:color="auto" w:fill="auto"/>
          </w:tcPr>
          <w:p w14:paraId="192843A7" w14:textId="77777777" w:rsidR="00983670" w:rsidRPr="00BC0026" w:rsidRDefault="00983670" w:rsidP="00BF25CD">
            <w:pPr>
              <w:pStyle w:val="TAL"/>
              <w:rPr>
                <w:lang w:eastAsia="zh-CN"/>
              </w:rPr>
            </w:pPr>
          </w:p>
        </w:tc>
        <w:tc>
          <w:tcPr>
            <w:tcW w:w="3402" w:type="dxa"/>
            <w:shd w:val="clear" w:color="auto" w:fill="auto"/>
          </w:tcPr>
          <w:p w14:paraId="38B81989" w14:textId="77777777" w:rsidR="00983670" w:rsidRPr="00BC0026" w:rsidRDefault="00983670" w:rsidP="00BF25CD">
            <w:pPr>
              <w:pStyle w:val="TAL"/>
            </w:pPr>
            <w:r w:rsidRPr="00BC0026">
              <w:rPr>
                <w:color w:val="000000"/>
              </w:rPr>
              <w:t>Number of PDU sessions of network slice</w:t>
            </w:r>
          </w:p>
        </w:tc>
        <w:tc>
          <w:tcPr>
            <w:tcW w:w="4961" w:type="dxa"/>
          </w:tcPr>
          <w:p w14:paraId="09B87BA2" w14:textId="77777777" w:rsidR="00983670" w:rsidRPr="00BC0026" w:rsidRDefault="00983670" w:rsidP="00BF25CD">
            <w:pPr>
              <w:pStyle w:val="TAL"/>
            </w:pPr>
            <w:r w:rsidRPr="00BC0026">
              <w:rPr>
                <w:color w:val="000000"/>
              </w:rPr>
              <w:t xml:space="preserve">Mean number of PDU sessions of network and network Slice Instance (clause 6.4.1 in </w:t>
            </w:r>
            <w:r>
              <w:rPr>
                <w:color w:val="000000"/>
              </w:rPr>
              <w:t>TS</w:t>
            </w:r>
            <w:r w:rsidRPr="00BC0026">
              <w:rPr>
                <w:color w:val="000000"/>
              </w:rPr>
              <w:t xml:space="preserve"> 28.554 [5]).</w:t>
            </w:r>
          </w:p>
        </w:tc>
      </w:tr>
      <w:tr w:rsidR="00983670" w:rsidRPr="00BC0026" w14:paraId="0107D62A" w14:textId="77777777" w:rsidTr="00BF25CD">
        <w:trPr>
          <w:jc w:val="center"/>
        </w:trPr>
        <w:tc>
          <w:tcPr>
            <w:tcW w:w="1526" w:type="dxa"/>
            <w:vMerge/>
            <w:shd w:val="clear" w:color="auto" w:fill="auto"/>
          </w:tcPr>
          <w:p w14:paraId="0E0C9009" w14:textId="77777777" w:rsidR="00983670" w:rsidRPr="00BC0026" w:rsidRDefault="00983670" w:rsidP="00BF25CD">
            <w:pPr>
              <w:pStyle w:val="TAL"/>
              <w:rPr>
                <w:lang w:eastAsia="zh-CN"/>
              </w:rPr>
            </w:pPr>
          </w:p>
        </w:tc>
        <w:tc>
          <w:tcPr>
            <w:tcW w:w="3402" w:type="dxa"/>
            <w:shd w:val="clear" w:color="auto" w:fill="auto"/>
          </w:tcPr>
          <w:p w14:paraId="12FE6A3C" w14:textId="77777777" w:rsidR="00983670" w:rsidRPr="00BC0026" w:rsidRDefault="00983670" w:rsidP="00BF25CD">
            <w:pPr>
              <w:pStyle w:val="TAL"/>
              <w:rPr>
                <w:color w:val="000000"/>
              </w:rPr>
            </w:pPr>
            <w:r w:rsidRPr="00BC0026">
              <w:rPr>
                <w:color w:val="000000"/>
              </w:rPr>
              <w:t>Number of registered subscribers of a network slice instance</w:t>
            </w:r>
          </w:p>
        </w:tc>
        <w:tc>
          <w:tcPr>
            <w:tcW w:w="4961" w:type="dxa"/>
          </w:tcPr>
          <w:p w14:paraId="453E45C8" w14:textId="77777777" w:rsidR="00983670" w:rsidRPr="00BC0026" w:rsidRDefault="00983670" w:rsidP="00BF25CD">
            <w:pPr>
              <w:pStyle w:val="TAL"/>
              <w:rPr>
                <w:color w:val="000000"/>
              </w:rPr>
            </w:pPr>
            <w:r w:rsidRPr="00BC0026">
              <w:rPr>
                <w:color w:val="000000"/>
              </w:rPr>
              <w:t xml:space="preserve">Mean registered subscribers of network and network slice through AMF (see clause 6.2.1 in </w:t>
            </w:r>
            <w:r>
              <w:rPr>
                <w:color w:val="000000"/>
              </w:rPr>
              <w:t>TS</w:t>
            </w:r>
            <w:r w:rsidRPr="00BC0026">
              <w:rPr>
                <w:color w:val="000000"/>
              </w:rPr>
              <w:t> 28.554 [5]).</w:t>
            </w:r>
          </w:p>
        </w:tc>
      </w:tr>
      <w:tr w:rsidR="00983670" w:rsidRPr="00BC0026" w14:paraId="21909EDA" w14:textId="77777777" w:rsidTr="00BF25CD">
        <w:trPr>
          <w:jc w:val="center"/>
        </w:trPr>
        <w:tc>
          <w:tcPr>
            <w:tcW w:w="1526" w:type="dxa"/>
            <w:vMerge/>
            <w:shd w:val="clear" w:color="auto" w:fill="auto"/>
          </w:tcPr>
          <w:p w14:paraId="24AFA7D5" w14:textId="77777777" w:rsidR="00983670" w:rsidRPr="00BC0026" w:rsidRDefault="00983670" w:rsidP="00BF25CD">
            <w:pPr>
              <w:pStyle w:val="TAL"/>
              <w:rPr>
                <w:lang w:eastAsia="zh-CN"/>
              </w:rPr>
            </w:pPr>
          </w:p>
        </w:tc>
        <w:tc>
          <w:tcPr>
            <w:tcW w:w="3402" w:type="dxa"/>
            <w:shd w:val="clear" w:color="auto" w:fill="auto"/>
          </w:tcPr>
          <w:p w14:paraId="01C64E0E" w14:textId="77777777" w:rsidR="00983670" w:rsidRPr="00BC0026" w:rsidRDefault="00983670" w:rsidP="00BF25CD">
            <w:pPr>
              <w:pStyle w:val="TAL"/>
              <w:rPr>
                <w:color w:val="000000"/>
              </w:rPr>
            </w:pPr>
            <w:r w:rsidRPr="00BC0026">
              <w:rPr>
                <w:color w:val="000000"/>
              </w:rPr>
              <w:t>Maximum packet size for a network slice</w:t>
            </w:r>
          </w:p>
        </w:tc>
        <w:tc>
          <w:tcPr>
            <w:tcW w:w="4961" w:type="dxa"/>
          </w:tcPr>
          <w:p w14:paraId="2FAD2C7E" w14:textId="77777777" w:rsidR="00983670" w:rsidRPr="00BC0026" w:rsidRDefault="00983670" w:rsidP="00BF25CD">
            <w:pPr>
              <w:pStyle w:val="TAL"/>
              <w:rPr>
                <w:color w:val="000000"/>
              </w:rPr>
            </w:pPr>
            <w:r w:rsidRPr="00BC0026">
              <w:rPr>
                <w:color w:val="000000"/>
              </w:rPr>
              <w:t xml:space="preserve">Maximum packet size for a network slice (see clause 6.3.11 of </w:t>
            </w:r>
            <w:r>
              <w:rPr>
                <w:color w:val="000000"/>
              </w:rPr>
              <w:t>TS</w:t>
            </w:r>
            <w:r w:rsidRPr="00BC0026">
              <w:rPr>
                <w:color w:val="000000"/>
              </w:rPr>
              <w:t xml:space="preserve"> 28.541 [</w:t>
            </w:r>
            <w:r>
              <w:rPr>
                <w:color w:val="000000"/>
              </w:rPr>
              <w:t>1</w:t>
            </w:r>
            <w:r w:rsidRPr="00BC0026">
              <w:rPr>
                <w:color w:val="000000"/>
              </w:rPr>
              <w:t>5]).</w:t>
            </w:r>
          </w:p>
        </w:tc>
      </w:tr>
      <w:bookmarkEnd w:id="91"/>
    </w:tbl>
    <w:p w14:paraId="442AE574" w14:textId="77777777" w:rsidR="00983670" w:rsidRPr="00BC0026" w:rsidRDefault="00983670" w:rsidP="00983670">
      <w:pPr>
        <w:rPr>
          <w:lang w:eastAsia="zh-CN"/>
        </w:rPr>
      </w:pPr>
    </w:p>
    <w:p w14:paraId="3CB16394" w14:textId="77777777" w:rsidR="00983670" w:rsidRPr="00BC0026" w:rsidRDefault="00983670" w:rsidP="00983670">
      <w:pPr>
        <w:pStyle w:val="Heading5"/>
      </w:pPr>
      <w:bookmarkStart w:id="92" w:name="_Toc105572929"/>
      <w:bookmarkStart w:id="93" w:name="_Toc163047171"/>
      <w:r w:rsidRPr="00BC0026">
        <w:t>8.4.2.3.3</w:t>
      </w:r>
      <w:r w:rsidRPr="00BC0026">
        <w:tab/>
        <w:t>Analytics output</w:t>
      </w:r>
      <w:bookmarkEnd w:id="92"/>
      <w:bookmarkEnd w:id="93"/>
    </w:p>
    <w:p w14:paraId="7C45EB0C" w14:textId="77777777" w:rsidR="00983670" w:rsidRPr="00BC0026" w:rsidRDefault="00983670" w:rsidP="00983670">
      <w:r w:rsidRPr="00BC0026">
        <w:t>The specific information elements of the analytics output for network slice traffic prediction analysis, in addition to the common information elements of the analytics outputs (see clause 8.3), are provided in table 8.4.2.3.3-1.</w:t>
      </w:r>
    </w:p>
    <w:p w14:paraId="215713BD" w14:textId="77777777" w:rsidR="00983670" w:rsidRPr="00BC0026" w:rsidRDefault="00983670" w:rsidP="00983670">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983670" w:rsidRPr="00BC0026" w14:paraId="0286C471" w14:textId="77777777" w:rsidTr="00BF25CD">
        <w:trPr>
          <w:jc w:val="center"/>
        </w:trPr>
        <w:tc>
          <w:tcPr>
            <w:tcW w:w="1912" w:type="dxa"/>
            <w:shd w:val="clear" w:color="auto" w:fill="9CC2E5"/>
            <w:vAlign w:val="center"/>
          </w:tcPr>
          <w:p w14:paraId="249CEE30" w14:textId="77777777" w:rsidR="00983670" w:rsidRPr="00BC0026" w:rsidRDefault="00983670" w:rsidP="00BF25CD">
            <w:pPr>
              <w:pStyle w:val="TAH"/>
            </w:pPr>
            <w:r w:rsidRPr="00BC0026">
              <w:t>Information element</w:t>
            </w:r>
          </w:p>
        </w:tc>
        <w:tc>
          <w:tcPr>
            <w:tcW w:w="3820" w:type="dxa"/>
            <w:shd w:val="clear" w:color="auto" w:fill="9CC2E5"/>
            <w:vAlign w:val="center"/>
          </w:tcPr>
          <w:p w14:paraId="336A6794" w14:textId="77777777" w:rsidR="00983670" w:rsidRPr="00BC0026" w:rsidRDefault="00983670" w:rsidP="00BF25CD">
            <w:pPr>
              <w:pStyle w:val="TAH"/>
            </w:pPr>
            <w:r w:rsidRPr="00BC0026">
              <w:t>Definition</w:t>
            </w:r>
          </w:p>
        </w:tc>
        <w:tc>
          <w:tcPr>
            <w:tcW w:w="1648" w:type="dxa"/>
            <w:shd w:val="clear" w:color="auto" w:fill="9CC2E5"/>
            <w:vAlign w:val="center"/>
          </w:tcPr>
          <w:p w14:paraId="14145ED4" w14:textId="77777777" w:rsidR="00983670" w:rsidRPr="00BC0026" w:rsidRDefault="00983670" w:rsidP="00BF25CD">
            <w:pPr>
              <w:pStyle w:val="TAH"/>
            </w:pPr>
            <w:r w:rsidRPr="00BC0026">
              <w:t>Support qualifier</w:t>
            </w:r>
          </w:p>
        </w:tc>
        <w:tc>
          <w:tcPr>
            <w:tcW w:w="2044" w:type="dxa"/>
            <w:shd w:val="clear" w:color="auto" w:fill="9CC2E5"/>
            <w:vAlign w:val="center"/>
          </w:tcPr>
          <w:p w14:paraId="6C86981F" w14:textId="77777777" w:rsidR="00983670" w:rsidRPr="00BC0026" w:rsidRDefault="00983670" w:rsidP="00BF25CD">
            <w:pPr>
              <w:pStyle w:val="TAH"/>
            </w:pPr>
            <w:r w:rsidRPr="00BC0026">
              <w:t>Properties</w:t>
            </w:r>
          </w:p>
        </w:tc>
      </w:tr>
      <w:tr w:rsidR="00983670" w:rsidRPr="00BC0026" w14:paraId="76B1E551" w14:textId="77777777" w:rsidTr="00BF25CD">
        <w:trPr>
          <w:jc w:val="center"/>
        </w:trPr>
        <w:tc>
          <w:tcPr>
            <w:tcW w:w="1912" w:type="dxa"/>
            <w:shd w:val="clear" w:color="auto" w:fill="auto"/>
          </w:tcPr>
          <w:p w14:paraId="072ADB2D" w14:textId="77777777" w:rsidR="00983670" w:rsidRPr="00BC0026" w:rsidRDefault="00983670" w:rsidP="00BF25CD">
            <w:pPr>
              <w:pStyle w:val="TAL"/>
              <w:rPr>
                <w:lang w:eastAsia="zh-CN"/>
              </w:rPr>
            </w:pPr>
            <w:proofErr w:type="spellStart"/>
            <w:r w:rsidRPr="00BC0026">
              <w:rPr>
                <w:lang w:eastAsia="zh-CN"/>
              </w:rPr>
              <w:t>trafficProjections</w:t>
            </w:r>
            <w:proofErr w:type="spellEnd"/>
          </w:p>
        </w:tc>
        <w:tc>
          <w:tcPr>
            <w:tcW w:w="3820" w:type="dxa"/>
            <w:shd w:val="clear" w:color="auto" w:fill="auto"/>
          </w:tcPr>
          <w:p w14:paraId="122702B4" w14:textId="77777777" w:rsidR="00983670" w:rsidRPr="00BC0026" w:rsidRDefault="00983670" w:rsidP="00BF25CD">
            <w:pPr>
              <w:pStyle w:val="TAL"/>
            </w:pPr>
            <w:r w:rsidRPr="00BC0026">
              <w:t>This specifies the traffic projections for a slice.</w:t>
            </w:r>
          </w:p>
        </w:tc>
        <w:tc>
          <w:tcPr>
            <w:tcW w:w="1648" w:type="dxa"/>
          </w:tcPr>
          <w:p w14:paraId="7D9F6415" w14:textId="77777777" w:rsidR="00983670" w:rsidRPr="00BC0026" w:rsidRDefault="00983670" w:rsidP="00BF25CD">
            <w:pPr>
              <w:pStyle w:val="TAL"/>
            </w:pPr>
            <w:r w:rsidRPr="00BC0026">
              <w:t>M</w:t>
            </w:r>
          </w:p>
        </w:tc>
        <w:tc>
          <w:tcPr>
            <w:tcW w:w="2044" w:type="dxa"/>
          </w:tcPr>
          <w:p w14:paraId="66CF6D21" w14:textId="77777777" w:rsidR="00983670" w:rsidRPr="00BC0026" w:rsidRDefault="00983670" w:rsidP="00BF25CD">
            <w:pPr>
              <w:pStyle w:val="TAL"/>
            </w:pPr>
            <w:r w:rsidRPr="00BC0026">
              <w:t xml:space="preserve">type: </w:t>
            </w:r>
            <w:proofErr w:type="spellStart"/>
            <w:r w:rsidRPr="00BC0026">
              <w:t>TrafficProjections</w:t>
            </w:r>
            <w:proofErr w:type="spellEnd"/>
          </w:p>
          <w:p w14:paraId="3E9A7802" w14:textId="77777777" w:rsidR="00983670" w:rsidRPr="00BC0026" w:rsidRDefault="00983670" w:rsidP="00BF25CD">
            <w:pPr>
              <w:pStyle w:val="TAL"/>
            </w:pPr>
            <w:r w:rsidRPr="00BC0026">
              <w:t>multiplicity: *</w:t>
            </w:r>
          </w:p>
          <w:p w14:paraId="46FAC994" w14:textId="77777777" w:rsidR="00983670" w:rsidRPr="00BC0026" w:rsidRDefault="00983670" w:rsidP="00BF25CD">
            <w:pPr>
              <w:pStyle w:val="TAL"/>
            </w:pPr>
            <w:proofErr w:type="spellStart"/>
            <w:r w:rsidRPr="00BC0026">
              <w:t>isOrdered</w:t>
            </w:r>
            <w:proofErr w:type="spellEnd"/>
            <w:r w:rsidRPr="00BC0026">
              <w:t xml:space="preserve">: </w:t>
            </w:r>
            <w:r>
              <w:t>False</w:t>
            </w:r>
          </w:p>
          <w:p w14:paraId="1E141F57" w14:textId="77777777" w:rsidR="00983670" w:rsidRPr="00BC0026" w:rsidRDefault="00983670" w:rsidP="00BF25CD">
            <w:pPr>
              <w:pStyle w:val="TAL"/>
            </w:pPr>
            <w:proofErr w:type="spellStart"/>
            <w:r w:rsidRPr="00BC0026">
              <w:t>isUnique</w:t>
            </w:r>
            <w:proofErr w:type="spellEnd"/>
            <w:r w:rsidRPr="00BC0026">
              <w:t>: True</w:t>
            </w:r>
          </w:p>
          <w:p w14:paraId="050307A7" w14:textId="77777777" w:rsidR="00983670" w:rsidRPr="00BC0026" w:rsidRDefault="00983670" w:rsidP="00BF25CD">
            <w:pPr>
              <w:pStyle w:val="TAL"/>
            </w:pPr>
            <w:proofErr w:type="spellStart"/>
            <w:r w:rsidRPr="00BC0026">
              <w:t>defaultValue</w:t>
            </w:r>
            <w:proofErr w:type="spellEnd"/>
            <w:r w:rsidRPr="00BC0026">
              <w:t>: None</w:t>
            </w:r>
          </w:p>
          <w:p w14:paraId="60494A3D" w14:textId="77777777" w:rsidR="00983670" w:rsidRPr="00BC0026" w:rsidRDefault="00983670" w:rsidP="00BF25CD">
            <w:pPr>
              <w:pStyle w:val="TAL"/>
            </w:pPr>
            <w:proofErr w:type="spellStart"/>
            <w:r w:rsidRPr="00BC0026">
              <w:t>isNullable</w:t>
            </w:r>
            <w:proofErr w:type="spellEnd"/>
            <w:r w:rsidRPr="00BC0026">
              <w:t>: False</w:t>
            </w:r>
          </w:p>
        </w:tc>
      </w:tr>
    </w:tbl>
    <w:p w14:paraId="21B7487E" w14:textId="77777777" w:rsidR="00983670" w:rsidRPr="00BC0026" w:rsidRDefault="00983670" w:rsidP="00983670"/>
    <w:p w14:paraId="0F64CB30" w14:textId="77777777" w:rsidR="00983670" w:rsidRPr="00BC0026" w:rsidRDefault="00983670" w:rsidP="00983670">
      <w:pPr>
        <w:pStyle w:val="Heading4"/>
      </w:pPr>
      <w:bookmarkStart w:id="94" w:name="_Toc105572930"/>
      <w:bookmarkStart w:id="95" w:name="_Toc163047172"/>
      <w:r w:rsidRPr="00BC0026">
        <w:t>8.4.2.4</w:t>
      </w:r>
      <w:r w:rsidRPr="00BC0026">
        <w:tab/>
        <w:t>E2E latency analysis</w:t>
      </w:r>
      <w:bookmarkEnd w:id="94"/>
      <w:bookmarkEnd w:id="95"/>
    </w:p>
    <w:p w14:paraId="28D3B9DE" w14:textId="77777777" w:rsidR="00983670" w:rsidRPr="00BC0026" w:rsidRDefault="00983670" w:rsidP="00983670">
      <w:pPr>
        <w:pStyle w:val="Heading5"/>
      </w:pPr>
      <w:bookmarkStart w:id="96" w:name="_Toc105572931"/>
      <w:bookmarkStart w:id="97" w:name="_Toc163047173"/>
      <w:r w:rsidRPr="00BC0026">
        <w:t>8.4.2.4.1</w:t>
      </w:r>
      <w:r w:rsidRPr="00BC0026">
        <w:tab/>
        <w:t>MDA type</w:t>
      </w:r>
      <w:bookmarkEnd w:id="96"/>
      <w:bookmarkEnd w:id="97"/>
    </w:p>
    <w:p w14:paraId="5D8E53C9" w14:textId="77777777" w:rsidR="00983670" w:rsidRPr="00BC0026" w:rsidRDefault="00983670" w:rsidP="00983670">
      <w:pPr>
        <w:rPr>
          <w:lang w:eastAsia="zh-CN"/>
        </w:rPr>
      </w:pPr>
      <w:r w:rsidRPr="00BC0026">
        <w:rPr>
          <w:rFonts w:hint="eastAsia"/>
          <w:lang w:eastAsia="zh-CN"/>
        </w:rPr>
        <w:t>T</w:t>
      </w:r>
      <w:r w:rsidRPr="00BC0026">
        <w:rPr>
          <w:lang w:eastAsia="zh-CN"/>
        </w:rPr>
        <w:t>he MDA type for Capability-E2E latency analysis is: SLSAnalysis.E2ElatencyAnalysis.</w:t>
      </w:r>
    </w:p>
    <w:p w14:paraId="38313391" w14:textId="77777777" w:rsidR="00983670" w:rsidRPr="00BC0026" w:rsidRDefault="00983670" w:rsidP="00983670">
      <w:pPr>
        <w:pStyle w:val="Heading5"/>
      </w:pPr>
      <w:bookmarkStart w:id="98" w:name="_Toc105572932"/>
      <w:bookmarkStart w:id="99" w:name="_Toc163047174"/>
      <w:r w:rsidRPr="00BC0026">
        <w:t>8.4.2.4.2</w:t>
      </w:r>
      <w:r w:rsidRPr="00BC0026">
        <w:tab/>
        <w:t>Enabling data</w:t>
      </w:r>
      <w:bookmarkEnd w:id="98"/>
      <w:bookmarkEnd w:id="99"/>
    </w:p>
    <w:p w14:paraId="52940A95" w14:textId="77777777" w:rsidR="00983670" w:rsidRPr="00BC0026" w:rsidRDefault="00983670" w:rsidP="00983670">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1466C5DB" w14:textId="77777777" w:rsidR="00983670" w:rsidRPr="00BC0026" w:rsidRDefault="00983670" w:rsidP="00983670">
      <w:pPr>
        <w:pStyle w:val="TH"/>
      </w:pPr>
      <w:r w:rsidRPr="00BC0026">
        <w:t xml:space="preserve">Table 8.4.2.4.2-1: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983670" w:rsidRPr="00BC0026" w14:paraId="621F4D5A" w14:textId="77777777" w:rsidTr="00BF25CD">
        <w:trPr>
          <w:jc w:val="center"/>
        </w:trPr>
        <w:tc>
          <w:tcPr>
            <w:tcW w:w="1654" w:type="dxa"/>
            <w:shd w:val="clear" w:color="auto" w:fill="9CC2E5"/>
            <w:vAlign w:val="center"/>
          </w:tcPr>
          <w:p w14:paraId="45C12039" w14:textId="77777777" w:rsidR="00983670" w:rsidRPr="00BC0026" w:rsidRDefault="00983670" w:rsidP="00BF25CD">
            <w:pPr>
              <w:pStyle w:val="TAH"/>
            </w:pPr>
            <w:bookmarkStart w:id="100" w:name="MCCQCTEMPBM_00000140"/>
            <w:r w:rsidRPr="00BC0026">
              <w:t>Data category</w:t>
            </w:r>
          </w:p>
        </w:tc>
        <w:tc>
          <w:tcPr>
            <w:tcW w:w="3455" w:type="dxa"/>
            <w:shd w:val="clear" w:color="auto" w:fill="9CC2E5"/>
            <w:vAlign w:val="center"/>
          </w:tcPr>
          <w:p w14:paraId="1CFE175B" w14:textId="77777777" w:rsidR="00983670" w:rsidRPr="00BC0026" w:rsidRDefault="00983670" w:rsidP="00BF25CD">
            <w:pPr>
              <w:pStyle w:val="TAH"/>
            </w:pPr>
            <w:r w:rsidRPr="00BC0026">
              <w:t>Description</w:t>
            </w:r>
          </w:p>
        </w:tc>
        <w:tc>
          <w:tcPr>
            <w:tcW w:w="4810" w:type="dxa"/>
            <w:shd w:val="clear" w:color="auto" w:fill="9CC2E5"/>
            <w:vAlign w:val="center"/>
          </w:tcPr>
          <w:p w14:paraId="5AD2C012" w14:textId="77777777" w:rsidR="00983670" w:rsidRPr="00BC0026" w:rsidRDefault="00983670" w:rsidP="00BF25CD">
            <w:pPr>
              <w:pStyle w:val="TAH"/>
              <w:rPr>
                <w:b w:val="0"/>
                <w:bCs/>
              </w:rPr>
            </w:pPr>
            <w:r w:rsidRPr="00BC0026">
              <w:t>References</w:t>
            </w:r>
          </w:p>
        </w:tc>
      </w:tr>
      <w:tr w:rsidR="00983670" w:rsidRPr="00BC0026" w14:paraId="7E67A0C2" w14:textId="77777777" w:rsidTr="00BF25CD">
        <w:trPr>
          <w:jc w:val="center"/>
        </w:trPr>
        <w:tc>
          <w:tcPr>
            <w:tcW w:w="1654" w:type="dxa"/>
            <w:vMerge w:val="restart"/>
            <w:shd w:val="clear" w:color="auto" w:fill="auto"/>
          </w:tcPr>
          <w:p w14:paraId="65E7553A" w14:textId="77777777" w:rsidR="00983670" w:rsidRPr="00BC0026" w:rsidRDefault="00983670" w:rsidP="00BF25CD">
            <w:pPr>
              <w:pStyle w:val="TAL"/>
              <w:rPr>
                <w:lang w:eastAsia="zh-CN"/>
              </w:rPr>
            </w:pPr>
            <w:r w:rsidRPr="00BC0026">
              <w:rPr>
                <w:lang w:eastAsia="zh-CN"/>
              </w:rPr>
              <w:t>Performance measurements</w:t>
            </w:r>
          </w:p>
        </w:tc>
        <w:tc>
          <w:tcPr>
            <w:tcW w:w="3455" w:type="dxa"/>
            <w:shd w:val="clear" w:color="auto" w:fill="auto"/>
          </w:tcPr>
          <w:p w14:paraId="76BD829C" w14:textId="77777777" w:rsidR="00983670" w:rsidRPr="00BC0026" w:rsidRDefault="00983670" w:rsidP="00BF25CD">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5F489421" w14:textId="77777777" w:rsidR="00983670" w:rsidRPr="00BC0026" w:rsidRDefault="00983670" w:rsidP="00BF25CD">
            <w:pPr>
              <w:pStyle w:val="TAL"/>
              <w:rPr>
                <w:color w:val="000000"/>
              </w:rPr>
            </w:pPr>
            <w:r w:rsidRPr="00BC0026">
              <w:t xml:space="preserve">Average e2e uplink </w:t>
            </w:r>
            <w:r w:rsidRPr="00BC0026">
              <w:rPr>
                <w:lang w:eastAsia="zh-CN"/>
              </w:rPr>
              <w:t>delay</w:t>
            </w:r>
            <w:r w:rsidRPr="00BC0026">
              <w:t xml:space="preserve"> for a network </w:t>
            </w:r>
            <w:r>
              <w:t xml:space="preserve">slice </w:t>
            </w:r>
            <w:r w:rsidRPr="00BC0026">
              <w:t xml:space="preserve">(clause </w:t>
            </w:r>
            <w:r w:rsidRPr="00BC0026">
              <w:rPr>
                <w:color w:val="000000"/>
              </w:rPr>
              <w:t xml:space="preserve">6.3.1.8.1 in </w:t>
            </w:r>
            <w:r>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Pr>
                <w:color w:val="000000"/>
              </w:rPr>
              <w:t>TS</w:t>
            </w:r>
            <w:r w:rsidRPr="00BC0026">
              <w:rPr>
                <w:color w:val="000000"/>
              </w:rPr>
              <w:t xml:space="preserve"> 28.554 [5]).</w:t>
            </w:r>
          </w:p>
        </w:tc>
      </w:tr>
      <w:tr w:rsidR="00983670" w:rsidRPr="00BC0026" w14:paraId="1C3D282C" w14:textId="77777777" w:rsidTr="00BF25CD">
        <w:trPr>
          <w:jc w:val="center"/>
        </w:trPr>
        <w:tc>
          <w:tcPr>
            <w:tcW w:w="1654" w:type="dxa"/>
            <w:vMerge/>
            <w:shd w:val="clear" w:color="auto" w:fill="auto"/>
          </w:tcPr>
          <w:p w14:paraId="688F2C75" w14:textId="77777777" w:rsidR="00983670" w:rsidRPr="00BC0026" w:rsidRDefault="00983670" w:rsidP="00BF25CD">
            <w:pPr>
              <w:pStyle w:val="TAL"/>
              <w:rPr>
                <w:lang w:eastAsia="zh-CN"/>
              </w:rPr>
            </w:pPr>
          </w:p>
        </w:tc>
        <w:tc>
          <w:tcPr>
            <w:tcW w:w="3455" w:type="dxa"/>
            <w:shd w:val="clear" w:color="auto" w:fill="auto"/>
          </w:tcPr>
          <w:p w14:paraId="57A9799E" w14:textId="77777777" w:rsidR="00983670" w:rsidRPr="00BC0026" w:rsidRDefault="00983670" w:rsidP="00BF25CD">
            <w:pPr>
              <w:pStyle w:val="TAL"/>
            </w:pPr>
            <w:r w:rsidRPr="00BC0026">
              <w:t>Integrated uplink</w:t>
            </w:r>
            <w:r w:rsidRPr="00BC0026">
              <w:rPr>
                <w:rFonts w:hint="eastAsia"/>
                <w:lang w:eastAsia="zh-CN"/>
              </w:rPr>
              <w:t>/</w:t>
            </w:r>
            <w:r w:rsidRPr="00BC0026">
              <w:t>downlink delay in RAN</w:t>
            </w:r>
          </w:p>
        </w:tc>
        <w:tc>
          <w:tcPr>
            <w:tcW w:w="4810" w:type="dxa"/>
          </w:tcPr>
          <w:p w14:paraId="1BAB7892" w14:textId="77777777" w:rsidR="00983670" w:rsidRPr="00BC0026" w:rsidRDefault="00983670" w:rsidP="00BF25CD">
            <w:pPr>
              <w:pStyle w:val="TAL"/>
            </w:pPr>
            <w:r w:rsidRPr="00BC0026">
              <w:t xml:space="preserve">Integrated downlink delay in RAN (clause 6.3.1.2 </w:t>
            </w:r>
            <w:r w:rsidRPr="00BC0026">
              <w:rPr>
                <w:color w:val="000000"/>
              </w:rPr>
              <w:t xml:space="preserve">in </w:t>
            </w:r>
            <w:r>
              <w:rPr>
                <w:color w:val="000000"/>
              </w:rPr>
              <w:t>TS</w:t>
            </w:r>
            <w:r w:rsidRPr="00BC0026">
              <w:rPr>
                <w:color w:val="000000"/>
              </w:rPr>
              <w:t xml:space="preserve"> 28.554 [5]); Integrated uplink delay in RAN (</w:t>
            </w:r>
            <w:r w:rsidRPr="00BC0026">
              <w:t>clause </w:t>
            </w:r>
            <w:r w:rsidRPr="00BC0026">
              <w:rPr>
                <w:color w:val="000000"/>
              </w:rPr>
              <w:t xml:space="preserve">6.3.1.7 in </w:t>
            </w:r>
            <w:r>
              <w:rPr>
                <w:color w:val="000000"/>
              </w:rPr>
              <w:t>TS</w:t>
            </w:r>
            <w:r w:rsidRPr="00BC0026">
              <w:rPr>
                <w:color w:val="000000"/>
              </w:rPr>
              <w:t xml:space="preserve"> 28.554 [5]).</w:t>
            </w:r>
          </w:p>
        </w:tc>
      </w:tr>
      <w:tr w:rsidR="00983670" w:rsidRPr="00BC0026" w14:paraId="7D40D701" w14:textId="77777777" w:rsidTr="00BF25CD">
        <w:trPr>
          <w:jc w:val="center"/>
        </w:trPr>
        <w:tc>
          <w:tcPr>
            <w:tcW w:w="1654" w:type="dxa"/>
            <w:vMerge/>
            <w:shd w:val="clear" w:color="auto" w:fill="auto"/>
          </w:tcPr>
          <w:p w14:paraId="713ADD20" w14:textId="77777777" w:rsidR="00983670" w:rsidRPr="00BC0026" w:rsidRDefault="00983670" w:rsidP="00BF25CD">
            <w:pPr>
              <w:pStyle w:val="TAL"/>
              <w:rPr>
                <w:lang w:eastAsia="zh-CN"/>
              </w:rPr>
            </w:pPr>
          </w:p>
        </w:tc>
        <w:tc>
          <w:tcPr>
            <w:tcW w:w="3455" w:type="dxa"/>
            <w:shd w:val="clear" w:color="auto" w:fill="auto"/>
          </w:tcPr>
          <w:p w14:paraId="7A41F6DA" w14:textId="77777777" w:rsidR="00983670" w:rsidRPr="00BC0026" w:rsidRDefault="00983670" w:rsidP="00BF25CD">
            <w:pPr>
              <w:pStyle w:val="TAL"/>
            </w:pPr>
            <w:r w:rsidRPr="00BC0026">
              <w:t>Round-trip Packet Delay</w:t>
            </w:r>
          </w:p>
        </w:tc>
        <w:tc>
          <w:tcPr>
            <w:tcW w:w="4810" w:type="dxa"/>
          </w:tcPr>
          <w:p w14:paraId="4FA80E7E" w14:textId="77777777" w:rsidR="00983670" w:rsidRPr="00BC0026" w:rsidRDefault="00983670" w:rsidP="00BF25CD">
            <w:pPr>
              <w:pStyle w:val="TAL"/>
            </w:pPr>
            <w:r w:rsidRPr="00BC0026">
              <w:t xml:space="preserve">Round-trip packet delay between PSA UPF and NG-RAN (clause 5.4.8 </w:t>
            </w:r>
            <w:r>
              <w:rPr>
                <w:color w:val="000000"/>
              </w:rPr>
              <w:t>TS</w:t>
            </w:r>
            <w:r w:rsidRPr="00BC0026">
              <w:rPr>
                <w:color w:val="000000"/>
              </w:rPr>
              <w:t xml:space="preserve"> 28.552 [4]).</w:t>
            </w:r>
          </w:p>
        </w:tc>
      </w:tr>
      <w:bookmarkEnd w:id="100"/>
    </w:tbl>
    <w:p w14:paraId="3B853C65" w14:textId="77777777" w:rsidR="00983670" w:rsidRPr="00BC0026" w:rsidRDefault="00983670" w:rsidP="00983670">
      <w:pPr>
        <w:rPr>
          <w:lang w:eastAsia="zh-CN"/>
        </w:rPr>
      </w:pPr>
    </w:p>
    <w:p w14:paraId="016AD26D" w14:textId="77777777" w:rsidR="00983670" w:rsidRPr="00BC0026" w:rsidRDefault="00983670" w:rsidP="00983670">
      <w:pPr>
        <w:pStyle w:val="Heading5"/>
      </w:pPr>
      <w:bookmarkStart w:id="101" w:name="_Toc105572933"/>
      <w:bookmarkStart w:id="102" w:name="_Toc163047175"/>
      <w:r w:rsidRPr="00BC0026">
        <w:lastRenderedPageBreak/>
        <w:t>8.4.2.4.3</w:t>
      </w:r>
      <w:r w:rsidRPr="00BC0026">
        <w:tab/>
        <w:t>Analytics output</w:t>
      </w:r>
      <w:bookmarkEnd w:id="101"/>
      <w:bookmarkEnd w:id="102"/>
    </w:p>
    <w:p w14:paraId="7A174A01" w14:textId="77777777" w:rsidR="00983670" w:rsidRPr="00BC0026" w:rsidRDefault="00983670" w:rsidP="00983670">
      <w:pPr>
        <w:keepNext/>
        <w:keepLines/>
      </w:pPr>
      <w:r w:rsidRPr="00BC0026">
        <w:t>The specific information elements of the analytics output for E2E latency analysis, in addition to the common information elements of the analytics outputs (see clause 8.3), are provided in table 8.4.2.4.3-1.</w:t>
      </w:r>
    </w:p>
    <w:p w14:paraId="6A7F0139" w14:textId="77777777" w:rsidR="00983670" w:rsidRPr="00BC0026" w:rsidRDefault="00983670" w:rsidP="00983670">
      <w:pPr>
        <w:keepNext/>
        <w:keepLines/>
        <w:spacing w:before="60"/>
        <w:ind w:left="704"/>
        <w:jc w:val="center"/>
        <w:rPr>
          <w:rFonts w:ascii="Arial" w:hAnsi="Arial"/>
          <w:b/>
        </w:rPr>
      </w:pPr>
      <w:bookmarkStart w:id="103" w:name="MCCQCTEMPBM_00000130"/>
      <w:bookmarkStart w:id="104"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983670" w:rsidRPr="00BC0026" w14:paraId="2F0C289B" w14:textId="77777777" w:rsidTr="00BF25CD">
        <w:trPr>
          <w:jc w:val="center"/>
        </w:trPr>
        <w:tc>
          <w:tcPr>
            <w:tcW w:w="1972" w:type="dxa"/>
            <w:shd w:val="clear" w:color="auto" w:fill="9CC2E5"/>
            <w:vAlign w:val="center"/>
          </w:tcPr>
          <w:bookmarkEnd w:id="103"/>
          <w:p w14:paraId="255ECCA3" w14:textId="77777777" w:rsidR="00983670" w:rsidRPr="00BC0026" w:rsidRDefault="00983670" w:rsidP="00BF25CD">
            <w:pPr>
              <w:pStyle w:val="TAH"/>
            </w:pPr>
            <w:r w:rsidRPr="00BC0026">
              <w:t>Information element</w:t>
            </w:r>
          </w:p>
        </w:tc>
        <w:tc>
          <w:tcPr>
            <w:tcW w:w="4156" w:type="dxa"/>
            <w:shd w:val="clear" w:color="auto" w:fill="9CC2E5"/>
            <w:vAlign w:val="center"/>
          </w:tcPr>
          <w:p w14:paraId="40DD5664" w14:textId="77777777" w:rsidR="00983670" w:rsidRPr="00BC0026" w:rsidRDefault="00983670" w:rsidP="00BF25CD">
            <w:pPr>
              <w:pStyle w:val="TAH"/>
            </w:pPr>
            <w:r w:rsidRPr="00BC0026">
              <w:t>Definition</w:t>
            </w:r>
          </w:p>
        </w:tc>
        <w:tc>
          <w:tcPr>
            <w:tcW w:w="1856" w:type="dxa"/>
            <w:shd w:val="clear" w:color="auto" w:fill="9CC2E5"/>
            <w:vAlign w:val="center"/>
          </w:tcPr>
          <w:p w14:paraId="0648179E" w14:textId="77777777" w:rsidR="00983670" w:rsidRPr="00BC0026" w:rsidRDefault="00983670" w:rsidP="00BF25CD">
            <w:pPr>
              <w:pStyle w:val="TAH"/>
            </w:pPr>
            <w:r w:rsidRPr="00BC0026">
              <w:t>Support qualifier</w:t>
            </w:r>
          </w:p>
        </w:tc>
        <w:tc>
          <w:tcPr>
            <w:tcW w:w="1720" w:type="dxa"/>
            <w:shd w:val="clear" w:color="auto" w:fill="9CC2E5"/>
            <w:vAlign w:val="center"/>
          </w:tcPr>
          <w:p w14:paraId="16BEC159" w14:textId="77777777" w:rsidR="00983670" w:rsidRPr="00BC0026" w:rsidRDefault="00983670" w:rsidP="00BF25CD">
            <w:pPr>
              <w:pStyle w:val="TAH"/>
            </w:pPr>
            <w:r w:rsidRPr="00BC0026">
              <w:t>Properties</w:t>
            </w:r>
          </w:p>
        </w:tc>
      </w:tr>
      <w:tr w:rsidR="00983670" w:rsidRPr="00BC0026" w14:paraId="535543EB" w14:textId="77777777" w:rsidTr="00BF25CD">
        <w:trPr>
          <w:jc w:val="center"/>
        </w:trPr>
        <w:tc>
          <w:tcPr>
            <w:tcW w:w="1972" w:type="dxa"/>
            <w:shd w:val="clear" w:color="auto" w:fill="auto"/>
          </w:tcPr>
          <w:p w14:paraId="007EA1C5" w14:textId="77777777" w:rsidR="00983670" w:rsidRPr="00BC0026" w:rsidRDefault="00983670" w:rsidP="00BF25CD">
            <w:pPr>
              <w:pStyle w:val="TAL"/>
              <w:rPr>
                <w:lang w:eastAsia="zh-CN"/>
              </w:rPr>
            </w:pPr>
            <w:r w:rsidRPr="00BC0026">
              <w:rPr>
                <w:rFonts w:cs="Arial"/>
                <w:szCs w:val="18"/>
                <w:lang w:eastAsia="zh-CN"/>
              </w:rPr>
              <w:t>e2ELatencyIssueId</w:t>
            </w:r>
          </w:p>
        </w:tc>
        <w:tc>
          <w:tcPr>
            <w:tcW w:w="4156" w:type="dxa"/>
            <w:shd w:val="clear" w:color="auto" w:fill="auto"/>
          </w:tcPr>
          <w:p w14:paraId="1510C5C8" w14:textId="77777777" w:rsidR="00983670" w:rsidRPr="00BC0026" w:rsidRDefault="00983670" w:rsidP="00BF25CD">
            <w:pPr>
              <w:pStyle w:val="TAL"/>
              <w:rPr>
                <w:lang w:eastAsia="zh-CN"/>
              </w:rPr>
            </w:pPr>
            <w:r w:rsidRPr="00BC0026">
              <w:rPr>
                <w:rFonts w:cs="Arial"/>
                <w:szCs w:val="18"/>
                <w:lang w:eastAsia="zh-CN"/>
              </w:rPr>
              <w:t>The identifier indicates the output is for E2E latency issue analysis</w:t>
            </w:r>
          </w:p>
        </w:tc>
        <w:tc>
          <w:tcPr>
            <w:tcW w:w="1856" w:type="dxa"/>
          </w:tcPr>
          <w:p w14:paraId="3F803A83" w14:textId="77777777" w:rsidR="00983670" w:rsidRPr="00BC0026" w:rsidRDefault="00983670" w:rsidP="00BF25CD">
            <w:pPr>
              <w:pStyle w:val="TAL"/>
              <w:rPr>
                <w:lang w:eastAsia="zh-CN"/>
              </w:rPr>
            </w:pPr>
            <w:r w:rsidRPr="00BC0026">
              <w:rPr>
                <w:rFonts w:cs="Arial"/>
                <w:szCs w:val="18"/>
                <w:lang w:eastAsia="zh-CN"/>
              </w:rPr>
              <w:t>M</w:t>
            </w:r>
          </w:p>
        </w:tc>
        <w:tc>
          <w:tcPr>
            <w:tcW w:w="1720" w:type="dxa"/>
          </w:tcPr>
          <w:p w14:paraId="3551830D" w14:textId="77777777" w:rsidR="00983670" w:rsidRPr="00BC0026" w:rsidRDefault="00983670" w:rsidP="00BF25CD">
            <w:pPr>
              <w:pStyle w:val="TAL"/>
              <w:rPr>
                <w:lang w:eastAsia="zh-CN"/>
              </w:rPr>
            </w:pPr>
            <w:r w:rsidRPr="00BC0026">
              <w:rPr>
                <w:lang w:eastAsia="zh-CN"/>
              </w:rPr>
              <w:t>type: String</w:t>
            </w:r>
          </w:p>
          <w:p w14:paraId="131D6896" w14:textId="77777777" w:rsidR="00983670" w:rsidRPr="00BC0026" w:rsidRDefault="00983670" w:rsidP="00BF25CD">
            <w:pPr>
              <w:pStyle w:val="TAL"/>
              <w:rPr>
                <w:lang w:eastAsia="zh-CN"/>
              </w:rPr>
            </w:pPr>
            <w:r w:rsidRPr="00BC0026">
              <w:rPr>
                <w:lang w:eastAsia="zh-CN"/>
              </w:rPr>
              <w:t>multiplicity: 1</w:t>
            </w:r>
          </w:p>
          <w:p w14:paraId="6A41F451"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7F46BF9B"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5831AAFF"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0479E510" w14:textId="77777777" w:rsidR="00983670" w:rsidRPr="00BC0026" w:rsidRDefault="00983670" w:rsidP="00BF25CD">
            <w:pPr>
              <w:pStyle w:val="TAL"/>
            </w:pPr>
            <w:proofErr w:type="spellStart"/>
            <w:r w:rsidRPr="00BC0026">
              <w:rPr>
                <w:lang w:eastAsia="zh-CN"/>
              </w:rPr>
              <w:t>isNullable</w:t>
            </w:r>
            <w:proofErr w:type="spellEnd"/>
            <w:r w:rsidRPr="00BC0026">
              <w:rPr>
                <w:lang w:eastAsia="zh-CN"/>
              </w:rPr>
              <w:t>: False</w:t>
            </w:r>
          </w:p>
        </w:tc>
      </w:tr>
      <w:tr w:rsidR="00983670" w:rsidRPr="00BC0026" w14:paraId="46A1756D" w14:textId="77777777" w:rsidTr="00BF25CD">
        <w:trPr>
          <w:jc w:val="center"/>
        </w:trPr>
        <w:tc>
          <w:tcPr>
            <w:tcW w:w="1972" w:type="dxa"/>
            <w:shd w:val="clear" w:color="auto" w:fill="auto"/>
          </w:tcPr>
          <w:p w14:paraId="091B758D" w14:textId="77777777" w:rsidR="00983670" w:rsidRPr="00BC0026" w:rsidRDefault="00983670" w:rsidP="00BF25CD">
            <w:pPr>
              <w:pStyle w:val="TAL"/>
              <w:rPr>
                <w:lang w:eastAsia="zh-CN"/>
              </w:rPr>
            </w:pPr>
            <w:r w:rsidRPr="00BC0026">
              <w:rPr>
                <w:rFonts w:cs="Arial"/>
                <w:szCs w:val="18"/>
              </w:rPr>
              <w:t>e2ELatencyIssueType</w:t>
            </w:r>
          </w:p>
        </w:tc>
        <w:tc>
          <w:tcPr>
            <w:tcW w:w="4156" w:type="dxa"/>
            <w:shd w:val="clear" w:color="auto" w:fill="auto"/>
          </w:tcPr>
          <w:p w14:paraId="7D795A44" w14:textId="77777777" w:rsidR="00983670" w:rsidRPr="00BC0026" w:rsidRDefault="00983670" w:rsidP="00BF25CD">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3388DDD0" w14:textId="77777777" w:rsidR="00983670" w:rsidRPr="00BC0026" w:rsidRDefault="00983670" w:rsidP="00BF25CD">
            <w:pPr>
              <w:keepNext/>
              <w:keepLines/>
              <w:spacing w:after="0"/>
              <w:rPr>
                <w:rFonts w:ascii="Arial" w:hAnsi="Arial" w:cs="Arial"/>
                <w:sz w:val="18"/>
                <w:szCs w:val="18"/>
                <w:lang w:eastAsia="zh-CN"/>
              </w:rPr>
            </w:pPr>
          </w:p>
          <w:p w14:paraId="24B238D3" w14:textId="6C2DE9F2" w:rsidR="00983670" w:rsidRPr="00BC0026" w:rsidRDefault="00983670" w:rsidP="00BF25CD">
            <w:pPr>
              <w:pStyle w:val="TAL"/>
              <w:rPr>
                <w:lang w:eastAsia="zh-CN"/>
              </w:rPr>
            </w:pPr>
            <w:del w:id="105" w:author="Ericsson jaol" w:date="2024-07-16T16:14:00Z">
              <w:r w:rsidRPr="00BC0026" w:rsidDel="00CA5CE3">
                <w:rPr>
                  <w:rFonts w:cs="Arial"/>
                  <w:szCs w:val="18"/>
                </w:rPr>
                <w:delText>The allowed value is one of the enumerated values</w:delText>
              </w:r>
            </w:del>
            <w:proofErr w:type="spellStart"/>
            <w:ins w:id="106" w:author="Ericsson jaol" w:date="2024-07-16T16:14:00Z">
              <w:r w:rsidR="00CA5CE3">
                <w:rPr>
                  <w:rFonts w:cs="Arial"/>
                  <w:szCs w:val="18"/>
                </w:rPr>
                <w:t>allowedValues</w:t>
              </w:r>
            </w:ins>
            <w:proofErr w:type="spellEnd"/>
            <w:r w:rsidRPr="00BC0026">
              <w:rPr>
                <w:rFonts w:cs="Arial"/>
                <w:szCs w:val="18"/>
              </w:rPr>
              <w:t>: RAN latency issue, CN latency issue</w:t>
            </w:r>
          </w:p>
        </w:tc>
        <w:tc>
          <w:tcPr>
            <w:tcW w:w="1856" w:type="dxa"/>
          </w:tcPr>
          <w:p w14:paraId="643ABC55" w14:textId="77777777" w:rsidR="00983670" w:rsidRPr="00BC0026" w:rsidRDefault="00983670" w:rsidP="00BF25CD">
            <w:pPr>
              <w:pStyle w:val="TAL"/>
              <w:rPr>
                <w:lang w:eastAsia="zh-CN"/>
              </w:rPr>
            </w:pPr>
            <w:r w:rsidRPr="00BC0026">
              <w:rPr>
                <w:rFonts w:cs="Arial"/>
                <w:szCs w:val="18"/>
                <w:lang w:eastAsia="zh-CN"/>
              </w:rPr>
              <w:t>M</w:t>
            </w:r>
          </w:p>
        </w:tc>
        <w:tc>
          <w:tcPr>
            <w:tcW w:w="1720" w:type="dxa"/>
          </w:tcPr>
          <w:p w14:paraId="3C58063C" w14:textId="77777777" w:rsidR="00983670" w:rsidRPr="00BC0026" w:rsidRDefault="00983670" w:rsidP="00BF25CD">
            <w:pPr>
              <w:pStyle w:val="TAL"/>
              <w:rPr>
                <w:lang w:eastAsia="zh-CN"/>
              </w:rPr>
            </w:pPr>
            <w:r w:rsidRPr="00BC0026">
              <w:rPr>
                <w:lang w:eastAsia="zh-CN"/>
              </w:rPr>
              <w:t>type: ENUM</w:t>
            </w:r>
          </w:p>
          <w:p w14:paraId="17F40138" w14:textId="77777777" w:rsidR="00983670" w:rsidRPr="00BC0026" w:rsidRDefault="00983670" w:rsidP="00BF25CD">
            <w:pPr>
              <w:pStyle w:val="TAL"/>
              <w:rPr>
                <w:lang w:eastAsia="zh-CN"/>
              </w:rPr>
            </w:pPr>
            <w:r w:rsidRPr="00BC0026">
              <w:rPr>
                <w:lang w:eastAsia="zh-CN"/>
              </w:rPr>
              <w:t>multiplicity: 1</w:t>
            </w:r>
          </w:p>
          <w:p w14:paraId="06DF7785"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45F8E94E"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791B33D1"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239FDB01"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7E1C0BF4" w14:textId="77777777" w:rsidTr="00BF25CD">
        <w:trPr>
          <w:jc w:val="center"/>
        </w:trPr>
        <w:tc>
          <w:tcPr>
            <w:tcW w:w="1972" w:type="dxa"/>
            <w:shd w:val="clear" w:color="auto" w:fill="auto"/>
          </w:tcPr>
          <w:p w14:paraId="3B22BC0D" w14:textId="77777777" w:rsidR="00983670" w:rsidRPr="00BC0026" w:rsidRDefault="00983670" w:rsidP="00BF25CD">
            <w:pPr>
              <w:pStyle w:val="TAL"/>
              <w:rPr>
                <w:lang w:eastAsia="zh-CN"/>
              </w:rPr>
            </w:pPr>
            <w:proofErr w:type="spellStart"/>
            <w:r w:rsidRPr="00BC0026">
              <w:rPr>
                <w:rFonts w:cs="Arial"/>
                <w:szCs w:val="18"/>
              </w:rPr>
              <w:t>affectedObjects</w:t>
            </w:r>
            <w:proofErr w:type="spellEnd"/>
          </w:p>
        </w:tc>
        <w:tc>
          <w:tcPr>
            <w:tcW w:w="4156" w:type="dxa"/>
            <w:shd w:val="clear" w:color="auto" w:fill="auto"/>
          </w:tcPr>
          <w:p w14:paraId="3E951650" w14:textId="77777777" w:rsidR="00983670" w:rsidRPr="00BC0026" w:rsidRDefault="00983670" w:rsidP="00BF25CD">
            <w:pPr>
              <w:pStyle w:val="TAL"/>
              <w:rPr>
                <w:lang w:eastAsia="zh-CN"/>
              </w:rPr>
            </w:pPr>
            <w:r w:rsidRPr="00BC0026">
              <w:rPr>
                <w:rFonts w:cs="Arial"/>
                <w:szCs w:val="18"/>
              </w:rPr>
              <w:t>The managed object instances of subnetwork</w:t>
            </w:r>
            <w:r w:rsidRPr="00BC0026">
              <w:rPr>
                <w:rFonts w:cs="Arial"/>
                <w:szCs w:val="18"/>
                <w:lang w:eastAsia="zh-CN"/>
              </w:rPr>
              <w:t xml:space="preserve">, managed </w:t>
            </w:r>
            <w:proofErr w:type="gramStart"/>
            <w:r w:rsidRPr="00BC0026">
              <w:rPr>
                <w:rFonts w:cs="Arial"/>
                <w:szCs w:val="18"/>
                <w:lang w:eastAsia="zh-CN"/>
              </w:rPr>
              <w:t>elements</w:t>
            </w:r>
            <w:proofErr w:type="gramEnd"/>
            <w:r w:rsidRPr="00BC0026">
              <w:rPr>
                <w:rFonts w:cs="Arial"/>
                <w:szCs w:val="18"/>
              </w:rPr>
              <w:t xml:space="preserve"> or network slices where the latency issue happens</w:t>
            </w:r>
          </w:p>
        </w:tc>
        <w:tc>
          <w:tcPr>
            <w:tcW w:w="1856" w:type="dxa"/>
          </w:tcPr>
          <w:p w14:paraId="7885E1DC" w14:textId="77777777" w:rsidR="00983670" w:rsidRPr="00BC0026" w:rsidRDefault="00983670" w:rsidP="00BF25CD">
            <w:pPr>
              <w:pStyle w:val="TAL"/>
              <w:rPr>
                <w:lang w:eastAsia="zh-CN"/>
              </w:rPr>
            </w:pPr>
            <w:r w:rsidRPr="00BC0026">
              <w:rPr>
                <w:rFonts w:cs="Arial"/>
                <w:kern w:val="2"/>
                <w:szCs w:val="18"/>
                <w:lang w:eastAsia="zh-CN"/>
              </w:rPr>
              <w:t>O</w:t>
            </w:r>
          </w:p>
        </w:tc>
        <w:tc>
          <w:tcPr>
            <w:tcW w:w="1720" w:type="dxa"/>
          </w:tcPr>
          <w:p w14:paraId="4336BD37" w14:textId="77777777" w:rsidR="00983670" w:rsidRPr="00BC0026" w:rsidRDefault="00983670" w:rsidP="00BF25CD">
            <w:pPr>
              <w:pStyle w:val="TAL"/>
              <w:rPr>
                <w:lang w:eastAsia="zh-CN"/>
              </w:rPr>
            </w:pPr>
            <w:r w:rsidRPr="00BC0026">
              <w:rPr>
                <w:lang w:eastAsia="zh-CN"/>
              </w:rPr>
              <w:t>type: DN</w:t>
            </w:r>
          </w:p>
          <w:p w14:paraId="2605D068" w14:textId="77777777" w:rsidR="00983670" w:rsidRPr="00BC0026" w:rsidRDefault="00983670" w:rsidP="00BF25CD">
            <w:pPr>
              <w:pStyle w:val="TAL"/>
              <w:rPr>
                <w:lang w:eastAsia="zh-CN"/>
              </w:rPr>
            </w:pPr>
            <w:r w:rsidRPr="00BC0026">
              <w:rPr>
                <w:lang w:eastAsia="zh-CN"/>
              </w:rPr>
              <w:t>multiplicity: 1..*</w:t>
            </w:r>
          </w:p>
          <w:p w14:paraId="4818EF10"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False</w:t>
            </w:r>
          </w:p>
          <w:p w14:paraId="7F980503"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True</w:t>
            </w:r>
          </w:p>
          <w:p w14:paraId="060539E2"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118A34E6"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bookmarkEnd w:id="104"/>
    </w:tbl>
    <w:p w14:paraId="15039CE2" w14:textId="77777777" w:rsidR="00983670" w:rsidRPr="00BC0026" w:rsidRDefault="00983670" w:rsidP="00983670"/>
    <w:p w14:paraId="46A64CB6" w14:textId="77777777" w:rsidR="00983670" w:rsidRPr="00BC0026" w:rsidRDefault="00983670" w:rsidP="00983670">
      <w:pPr>
        <w:pStyle w:val="Heading4"/>
      </w:pPr>
      <w:bookmarkStart w:id="107" w:name="_Toc105572934"/>
      <w:bookmarkStart w:id="108" w:name="_Toc163047176"/>
      <w:r w:rsidRPr="00BC0026">
        <w:t>8.4.2.5</w:t>
      </w:r>
      <w:r w:rsidRPr="00BC0026">
        <w:tab/>
        <w:t>Network slice load analysis</w:t>
      </w:r>
      <w:bookmarkEnd w:id="107"/>
      <w:bookmarkEnd w:id="108"/>
    </w:p>
    <w:p w14:paraId="74D9CE50" w14:textId="77777777" w:rsidR="00983670" w:rsidRPr="00BC0026" w:rsidRDefault="00983670" w:rsidP="00983670">
      <w:pPr>
        <w:pStyle w:val="Heading5"/>
      </w:pPr>
      <w:bookmarkStart w:id="109" w:name="_Toc105572935"/>
      <w:bookmarkStart w:id="110" w:name="_Toc163047177"/>
      <w:r w:rsidRPr="00BC0026">
        <w:t>8.4.2.5.1</w:t>
      </w:r>
      <w:r w:rsidRPr="00BC0026">
        <w:tab/>
        <w:t>MDA type</w:t>
      </w:r>
      <w:bookmarkEnd w:id="109"/>
      <w:bookmarkEnd w:id="110"/>
    </w:p>
    <w:p w14:paraId="62CCB7FD" w14:textId="77777777" w:rsidR="00983670" w:rsidRPr="00BC0026" w:rsidRDefault="00983670" w:rsidP="00983670">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62BB5886" w14:textId="77777777" w:rsidR="00983670" w:rsidRPr="00BC0026" w:rsidRDefault="00983670" w:rsidP="00983670">
      <w:pPr>
        <w:pStyle w:val="Heading5"/>
      </w:pPr>
      <w:bookmarkStart w:id="111" w:name="_Toc105572936"/>
      <w:bookmarkStart w:id="112" w:name="_Toc163047178"/>
      <w:r w:rsidRPr="00BC0026">
        <w:t>8.4.2.5.2</w:t>
      </w:r>
      <w:r w:rsidRPr="00BC0026">
        <w:tab/>
        <w:t>Enabling data</w:t>
      </w:r>
      <w:bookmarkEnd w:id="111"/>
      <w:bookmarkEnd w:id="112"/>
    </w:p>
    <w:p w14:paraId="483FF0EF" w14:textId="77777777" w:rsidR="00983670" w:rsidRPr="00BC0026" w:rsidRDefault="00983670" w:rsidP="00983670">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580ADC03" w14:textId="77777777" w:rsidR="00983670" w:rsidRPr="00BC0026" w:rsidRDefault="00983670" w:rsidP="00983670">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983670" w:rsidRPr="00BC0026" w14:paraId="70BA5E20" w14:textId="77777777" w:rsidTr="00BF25CD">
        <w:trPr>
          <w:jc w:val="center"/>
        </w:trPr>
        <w:tc>
          <w:tcPr>
            <w:tcW w:w="1656" w:type="dxa"/>
            <w:shd w:val="clear" w:color="auto" w:fill="9CC2E5"/>
            <w:vAlign w:val="center"/>
          </w:tcPr>
          <w:p w14:paraId="33A73B1A" w14:textId="77777777" w:rsidR="00983670" w:rsidRPr="00BC0026" w:rsidRDefault="00983670" w:rsidP="00BF25CD">
            <w:pPr>
              <w:pStyle w:val="TAH"/>
            </w:pPr>
            <w:bookmarkStart w:id="113" w:name="MCCQCTEMPBM_00000141"/>
            <w:r w:rsidRPr="00BC0026">
              <w:t>Data category</w:t>
            </w:r>
          </w:p>
        </w:tc>
        <w:tc>
          <w:tcPr>
            <w:tcW w:w="3157" w:type="dxa"/>
            <w:shd w:val="clear" w:color="auto" w:fill="9CC2E5"/>
            <w:vAlign w:val="center"/>
          </w:tcPr>
          <w:p w14:paraId="31933062" w14:textId="77777777" w:rsidR="00983670" w:rsidRPr="00BC0026" w:rsidRDefault="00983670" w:rsidP="00BF25CD">
            <w:pPr>
              <w:pStyle w:val="TAH"/>
            </w:pPr>
            <w:r w:rsidRPr="00BC0026">
              <w:t>Description</w:t>
            </w:r>
          </w:p>
        </w:tc>
        <w:tc>
          <w:tcPr>
            <w:tcW w:w="4851" w:type="dxa"/>
            <w:shd w:val="clear" w:color="auto" w:fill="9CC2E5"/>
            <w:vAlign w:val="center"/>
          </w:tcPr>
          <w:p w14:paraId="76B3F491" w14:textId="77777777" w:rsidR="00983670" w:rsidRPr="00BC0026" w:rsidRDefault="00983670" w:rsidP="00BF25CD">
            <w:pPr>
              <w:pStyle w:val="TAH"/>
              <w:rPr>
                <w:bCs/>
              </w:rPr>
            </w:pPr>
            <w:r w:rsidRPr="00BC0026">
              <w:t>References</w:t>
            </w:r>
          </w:p>
        </w:tc>
      </w:tr>
      <w:tr w:rsidR="00983670" w:rsidRPr="00BC0026" w14:paraId="38929BCB" w14:textId="77777777" w:rsidTr="00BF25CD">
        <w:trPr>
          <w:jc w:val="center"/>
        </w:trPr>
        <w:tc>
          <w:tcPr>
            <w:tcW w:w="1656" w:type="dxa"/>
            <w:vMerge w:val="restart"/>
            <w:shd w:val="clear" w:color="auto" w:fill="auto"/>
          </w:tcPr>
          <w:p w14:paraId="38B9F0C7" w14:textId="77777777" w:rsidR="00983670" w:rsidRPr="00BC0026" w:rsidRDefault="00983670" w:rsidP="00BF25CD">
            <w:pPr>
              <w:pStyle w:val="TAL"/>
              <w:rPr>
                <w:lang w:eastAsia="zh-CN"/>
              </w:rPr>
            </w:pPr>
            <w:r w:rsidRPr="00BC0026">
              <w:rPr>
                <w:lang w:eastAsia="zh-CN"/>
              </w:rPr>
              <w:t>Performance measurements</w:t>
            </w:r>
          </w:p>
        </w:tc>
        <w:tc>
          <w:tcPr>
            <w:tcW w:w="3157" w:type="dxa"/>
            <w:shd w:val="clear" w:color="auto" w:fill="auto"/>
          </w:tcPr>
          <w:p w14:paraId="5056E593" w14:textId="77777777" w:rsidR="00983670" w:rsidRPr="00BC0026" w:rsidRDefault="00983670" w:rsidP="00BF25CD">
            <w:pPr>
              <w:pStyle w:val="TAL"/>
              <w:rPr>
                <w:color w:val="000000"/>
              </w:rPr>
            </w:pPr>
            <w:r w:rsidRPr="00BC0026">
              <w:rPr>
                <w:color w:val="000000"/>
              </w:rPr>
              <w:t>Number of PDU sessions of network slice</w:t>
            </w:r>
          </w:p>
        </w:tc>
        <w:tc>
          <w:tcPr>
            <w:tcW w:w="4851" w:type="dxa"/>
          </w:tcPr>
          <w:p w14:paraId="30B205BB" w14:textId="77777777" w:rsidR="00983670" w:rsidRPr="00BC0026" w:rsidRDefault="00983670" w:rsidP="00BF25CD">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983670" w:rsidRPr="00BC0026" w14:paraId="210D9AE6" w14:textId="77777777" w:rsidTr="00BF25CD">
        <w:trPr>
          <w:jc w:val="center"/>
        </w:trPr>
        <w:tc>
          <w:tcPr>
            <w:tcW w:w="1656" w:type="dxa"/>
            <w:vMerge/>
            <w:shd w:val="clear" w:color="auto" w:fill="auto"/>
          </w:tcPr>
          <w:p w14:paraId="6B6F91CF" w14:textId="77777777" w:rsidR="00983670" w:rsidRPr="00BC0026" w:rsidRDefault="00983670" w:rsidP="00BF25CD">
            <w:pPr>
              <w:pStyle w:val="TAL"/>
              <w:rPr>
                <w:lang w:eastAsia="zh-CN"/>
              </w:rPr>
            </w:pPr>
          </w:p>
        </w:tc>
        <w:tc>
          <w:tcPr>
            <w:tcW w:w="3157" w:type="dxa"/>
            <w:shd w:val="clear" w:color="auto" w:fill="auto"/>
          </w:tcPr>
          <w:p w14:paraId="3239B4F3" w14:textId="77777777" w:rsidR="00983670" w:rsidRPr="00BC0026" w:rsidRDefault="00983670" w:rsidP="00BF25CD">
            <w:pPr>
              <w:pStyle w:val="TAL"/>
              <w:rPr>
                <w:color w:val="000000"/>
              </w:rPr>
            </w:pPr>
            <w:r w:rsidRPr="00BC0026">
              <w:rPr>
                <w:color w:val="000000"/>
              </w:rPr>
              <w:t>Number of PDU Sessions successfully setup</w:t>
            </w:r>
          </w:p>
        </w:tc>
        <w:tc>
          <w:tcPr>
            <w:tcW w:w="4851" w:type="dxa"/>
          </w:tcPr>
          <w:p w14:paraId="6ADFA6C4" w14:textId="77777777" w:rsidR="00983670" w:rsidRPr="00BC0026" w:rsidRDefault="00983670" w:rsidP="00BF25CD">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983670" w:rsidRPr="00BC0026" w14:paraId="5913EC76" w14:textId="77777777" w:rsidTr="00BF25CD">
        <w:trPr>
          <w:jc w:val="center"/>
        </w:trPr>
        <w:tc>
          <w:tcPr>
            <w:tcW w:w="1656" w:type="dxa"/>
            <w:vMerge/>
            <w:shd w:val="clear" w:color="auto" w:fill="auto"/>
          </w:tcPr>
          <w:p w14:paraId="21FC4066" w14:textId="77777777" w:rsidR="00983670" w:rsidRPr="00BC0026" w:rsidRDefault="00983670" w:rsidP="00BF25CD">
            <w:pPr>
              <w:pStyle w:val="TAL"/>
              <w:rPr>
                <w:lang w:eastAsia="zh-CN"/>
              </w:rPr>
            </w:pPr>
          </w:p>
        </w:tc>
        <w:tc>
          <w:tcPr>
            <w:tcW w:w="3157" w:type="dxa"/>
            <w:shd w:val="clear" w:color="auto" w:fill="auto"/>
          </w:tcPr>
          <w:p w14:paraId="653F5089" w14:textId="77777777" w:rsidR="00983670" w:rsidRPr="00BC0026" w:rsidRDefault="00983670" w:rsidP="00BF25CD">
            <w:pPr>
              <w:pStyle w:val="TAL"/>
              <w:rPr>
                <w:color w:val="000000"/>
              </w:rPr>
            </w:pPr>
            <w:r w:rsidRPr="00BC0026">
              <w:rPr>
                <w:color w:val="000000"/>
              </w:rPr>
              <w:t>Mean Number of PDU sessions</w:t>
            </w:r>
          </w:p>
        </w:tc>
        <w:tc>
          <w:tcPr>
            <w:tcW w:w="4851" w:type="dxa"/>
          </w:tcPr>
          <w:p w14:paraId="49017C8C" w14:textId="77777777" w:rsidR="00983670" w:rsidRPr="00BC0026" w:rsidRDefault="00983670" w:rsidP="00BF25CD">
            <w:pPr>
              <w:pStyle w:val="TAL"/>
              <w:rPr>
                <w:color w:val="000000"/>
              </w:rPr>
            </w:pPr>
            <w:r w:rsidRPr="00BC0026">
              <w:rPr>
                <w:color w:val="000000"/>
              </w:rPr>
              <w:t xml:space="preserve">Number of PDU sessions(Mean) (clause 5.3.1.1 in </w:t>
            </w:r>
            <w:r>
              <w:rPr>
                <w:color w:val="000000"/>
              </w:rPr>
              <w:t>TS</w:t>
            </w:r>
            <w:r w:rsidRPr="00BC0026">
              <w:rPr>
                <w:color w:val="000000"/>
              </w:rPr>
              <w:t> 28.552 [4]).</w:t>
            </w:r>
          </w:p>
        </w:tc>
      </w:tr>
      <w:tr w:rsidR="00983670" w:rsidRPr="00BC0026" w14:paraId="21809A83" w14:textId="77777777" w:rsidTr="00BF25CD">
        <w:trPr>
          <w:jc w:val="center"/>
        </w:trPr>
        <w:tc>
          <w:tcPr>
            <w:tcW w:w="1656" w:type="dxa"/>
            <w:shd w:val="clear" w:color="auto" w:fill="auto"/>
          </w:tcPr>
          <w:p w14:paraId="6C635065" w14:textId="77777777" w:rsidR="00983670" w:rsidRPr="00BC0026" w:rsidRDefault="00983670" w:rsidP="00BF25CD">
            <w:pPr>
              <w:pStyle w:val="TAL"/>
              <w:rPr>
                <w:lang w:eastAsia="zh-CN"/>
              </w:rPr>
            </w:pPr>
            <w:r w:rsidRPr="00BC0026">
              <w:rPr>
                <w:lang w:eastAsia="zh-CN"/>
              </w:rPr>
              <w:t>Network Data Analytics</w:t>
            </w:r>
          </w:p>
        </w:tc>
        <w:tc>
          <w:tcPr>
            <w:tcW w:w="3157" w:type="dxa"/>
            <w:shd w:val="clear" w:color="auto" w:fill="auto"/>
          </w:tcPr>
          <w:p w14:paraId="39101140" w14:textId="77777777" w:rsidR="00983670" w:rsidRPr="00BC0026" w:rsidRDefault="00983670" w:rsidP="00BF25CD">
            <w:pPr>
              <w:pStyle w:val="TAL"/>
              <w:rPr>
                <w:color w:val="000000"/>
              </w:rPr>
            </w:pPr>
            <w:r w:rsidRPr="00BC0026">
              <w:rPr>
                <w:color w:val="000000"/>
              </w:rPr>
              <w:t>Analysis results from the control plane produced by NWDAF</w:t>
            </w:r>
          </w:p>
        </w:tc>
        <w:tc>
          <w:tcPr>
            <w:tcW w:w="4851" w:type="dxa"/>
          </w:tcPr>
          <w:p w14:paraId="3872A715" w14:textId="77777777" w:rsidR="00983670" w:rsidRPr="00BC0026" w:rsidRDefault="00983670" w:rsidP="00BF25CD">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23.288 [10] including e.g. Slice load level related network data analytics clause 6.3, and the analytics for user plane performance (i.e. average/maximum traffic rate, average/maximum packet delay, average packet loss rate in clause 6.14.</w:t>
            </w:r>
          </w:p>
        </w:tc>
      </w:tr>
      <w:tr w:rsidR="00983670" w:rsidRPr="00BC0026" w14:paraId="06229113" w14:textId="77777777" w:rsidTr="00BF25CD">
        <w:trPr>
          <w:jc w:val="center"/>
        </w:trPr>
        <w:tc>
          <w:tcPr>
            <w:tcW w:w="1656" w:type="dxa"/>
            <w:shd w:val="clear" w:color="auto" w:fill="auto"/>
          </w:tcPr>
          <w:p w14:paraId="5DB44ACF" w14:textId="77777777" w:rsidR="00983670" w:rsidRPr="00BC0026" w:rsidRDefault="00983670" w:rsidP="00BF25CD">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68A6E261" w14:textId="77777777" w:rsidR="00983670" w:rsidRPr="00BC0026" w:rsidRDefault="00983670" w:rsidP="00BF25CD">
            <w:pPr>
              <w:pStyle w:val="TAL"/>
              <w:rPr>
                <w:color w:val="000000"/>
              </w:rPr>
            </w:pPr>
            <w:r w:rsidRPr="00BC0026">
              <w:rPr>
                <w:lang w:eastAsia="zh-CN"/>
              </w:rPr>
              <w:t>MOIs of the cells, NW slice/NW slice subnet, 5GC NFs</w:t>
            </w:r>
          </w:p>
        </w:tc>
        <w:tc>
          <w:tcPr>
            <w:tcW w:w="4851" w:type="dxa"/>
          </w:tcPr>
          <w:p w14:paraId="654794C1" w14:textId="77777777" w:rsidR="00983670" w:rsidRPr="00BC0026" w:rsidRDefault="00983670" w:rsidP="00BF25CD">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113"/>
    </w:tbl>
    <w:p w14:paraId="77243B06" w14:textId="77777777" w:rsidR="00983670" w:rsidRPr="00BC0026" w:rsidRDefault="00983670" w:rsidP="00983670">
      <w:pPr>
        <w:rPr>
          <w:lang w:eastAsia="zh-CN"/>
        </w:rPr>
      </w:pPr>
    </w:p>
    <w:p w14:paraId="43F94D11" w14:textId="77777777" w:rsidR="00983670" w:rsidRPr="00BC0026" w:rsidRDefault="00983670" w:rsidP="00983670">
      <w:pPr>
        <w:pStyle w:val="Heading5"/>
      </w:pPr>
      <w:bookmarkStart w:id="114" w:name="_Toc105572937"/>
      <w:bookmarkStart w:id="115" w:name="_Toc163047179"/>
      <w:r w:rsidRPr="00BC0026">
        <w:lastRenderedPageBreak/>
        <w:t>8.4.2.5.3</w:t>
      </w:r>
      <w:r w:rsidRPr="00BC0026">
        <w:tab/>
        <w:t>Analytics output</w:t>
      </w:r>
      <w:bookmarkEnd w:id="114"/>
      <w:bookmarkEnd w:id="115"/>
    </w:p>
    <w:p w14:paraId="4E0E50A1" w14:textId="77777777" w:rsidR="00983670" w:rsidRPr="00BC0026" w:rsidRDefault="00983670" w:rsidP="00983670">
      <w:pPr>
        <w:keepNext/>
        <w:keepLines/>
      </w:pPr>
      <w:r w:rsidRPr="00BC0026">
        <w:t>The specific information elements of the analytics output for network slice load analysis, in addition to the common information elements of the analytics outputs (see clause 8.3), are provided in table 8.4.2.5.3-1.</w:t>
      </w:r>
    </w:p>
    <w:p w14:paraId="163806F5" w14:textId="77777777" w:rsidR="00983670" w:rsidRPr="00BC0026" w:rsidRDefault="00983670" w:rsidP="00983670">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983670" w:rsidRPr="00BC0026" w14:paraId="35F17222" w14:textId="77777777" w:rsidTr="00BF25CD">
        <w:trPr>
          <w:jc w:val="center"/>
        </w:trPr>
        <w:tc>
          <w:tcPr>
            <w:tcW w:w="2617" w:type="dxa"/>
            <w:shd w:val="clear" w:color="auto" w:fill="9CC2E5"/>
            <w:vAlign w:val="center"/>
          </w:tcPr>
          <w:p w14:paraId="7E6FB001" w14:textId="77777777" w:rsidR="00983670" w:rsidRPr="00BC0026" w:rsidRDefault="00983670" w:rsidP="00BF25CD">
            <w:pPr>
              <w:pStyle w:val="TAH"/>
            </w:pPr>
            <w:r w:rsidRPr="00BC0026">
              <w:t>Information element</w:t>
            </w:r>
          </w:p>
        </w:tc>
        <w:tc>
          <w:tcPr>
            <w:tcW w:w="3912" w:type="dxa"/>
            <w:shd w:val="clear" w:color="auto" w:fill="9CC2E5"/>
            <w:vAlign w:val="center"/>
          </w:tcPr>
          <w:p w14:paraId="1DC00FC0" w14:textId="77777777" w:rsidR="00983670" w:rsidRPr="00BC0026" w:rsidRDefault="00983670" w:rsidP="00BF25CD">
            <w:pPr>
              <w:pStyle w:val="TAH"/>
            </w:pPr>
            <w:r w:rsidRPr="00BC0026">
              <w:t>Definition</w:t>
            </w:r>
          </w:p>
        </w:tc>
        <w:tc>
          <w:tcPr>
            <w:tcW w:w="990" w:type="dxa"/>
            <w:shd w:val="clear" w:color="auto" w:fill="9CC2E5"/>
            <w:vAlign w:val="center"/>
          </w:tcPr>
          <w:p w14:paraId="6C28F61D" w14:textId="77777777" w:rsidR="00983670" w:rsidRPr="00BC0026" w:rsidRDefault="00983670" w:rsidP="00BF25CD">
            <w:pPr>
              <w:pStyle w:val="TAH"/>
            </w:pPr>
            <w:r w:rsidRPr="00BC0026">
              <w:t>Support qualifier</w:t>
            </w:r>
          </w:p>
        </w:tc>
        <w:tc>
          <w:tcPr>
            <w:tcW w:w="2457" w:type="dxa"/>
            <w:shd w:val="clear" w:color="auto" w:fill="9CC2E5"/>
            <w:vAlign w:val="center"/>
          </w:tcPr>
          <w:p w14:paraId="7A76ADAB" w14:textId="77777777" w:rsidR="00983670" w:rsidRPr="00BC0026" w:rsidRDefault="00983670" w:rsidP="00BF25CD">
            <w:pPr>
              <w:pStyle w:val="TAH"/>
            </w:pPr>
            <w:r w:rsidRPr="00BC0026">
              <w:t>Properties</w:t>
            </w:r>
          </w:p>
        </w:tc>
      </w:tr>
      <w:tr w:rsidR="00983670" w:rsidRPr="00BC0026" w14:paraId="64E7EDEA" w14:textId="77777777" w:rsidTr="00BF25CD">
        <w:trPr>
          <w:jc w:val="center"/>
        </w:trPr>
        <w:tc>
          <w:tcPr>
            <w:tcW w:w="2617" w:type="dxa"/>
            <w:shd w:val="clear" w:color="auto" w:fill="auto"/>
          </w:tcPr>
          <w:p w14:paraId="0AB44351" w14:textId="77777777" w:rsidR="00983670" w:rsidRPr="00BC0026" w:rsidRDefault="00983670" w:rsidP="00BF25CD">
            <w:pPr>
              <w:pStyle w:val="TAL"/>
              <w:rPr>
                <w:lang w:eastAsia="zh-CN"/>
              </w:rPr>
            </w:pPr>
            <w:proofErr w:type="spellStart"/>
            <w:r w:rsidRPr="00BC0026">
              <w:rPr>
                <w:lang w:eastAsia="zh-CN"/>
              </w:rPr>
              <w:t>networkSliceLoadIssueId</w:t>
            </w:r>
            <w:proofErr w:type="spellEnd"/>
          </w:p>
        </w:tc>
        <w:tc>
          <w:tcPr>
            <w:tcW w:w="3912" w:type="dxa"/>
            <w:shd w:val="clear" w:color="auto" w:fill="auto"/>
          </w:tcPr>
          <w:p w14:paraId="40874069" w14:textId="77777777" w:rsidR="00983670" w:rsidRPr="00BC0026" w:rsidRDefault="00983670" w:rsidP="00BF25CD">
            <w:pPr>
              <w:pStyle w:val="TAL"/>
              <w:rPr>
                <w:lang w:eastAsia="zh-CN"/>
              </w:rPr>
            </w:pPr>
            <w:r w:rsidRPr="00BC0026">
              <w:rPr>
                <w:lang w:eastAsia="zh-CN"/>
              </w:rPr>
              <w:t>The identifier indicates the output is for Network slice instance load analysis</w:t>
            </w:r>
          </w:p>
        </w:tc>
        <w:tc>
          <w:tcPr>
            <w:tcW w:w="990" w:type="dxa"/>
          </w:tcPr>
          <w:p w14:paraId="1FBEC8A6" w14:textId="77777777" w:rsidR="00983670" w:rsidRPr="00BC0026" w:rsidRDefault="00983670" w:rsidP="00BF25CD">
            <w:pPr>
              <w:pStyle w:val="TAL"/>
              <w:rPr>
                <w:lang w:eastAsia="zh-CN"/>
              </w:rPr>
            </w:pPr>
            <w:r w:rsidRPr="00BC0026">
              <w:rPr>
                <w:lang w:eastAsia="zh-CN"/>
              </w:rPr>
              <w:t>M</w:t>
            </w:r>
          </w:p>
        </w:tc>
        <w:tc>
          <w:tcPr>
            <w:tcW w:w="2457" w:type="dxa"/>
          </w:tcPr>
          <w:p w14:paraId="75244D3C" w14:textId="0036562F" w:rsidR="00983670" w:rsidRPr="00BC0026" w:rsidRDefault="00983670" w:rsidP="00BF25CD">
            <w:pPr>
              <w:pStyle w:val="TAL"/>
              <w:rPr>
                <w:lang w:eastAsia="zh-CN"/>
              </w:rPr>
            </w:pPr>
            <w:r w:rsidRPr="00BC0026">
              <w:rPr>
                <w:lang w:eastAsia="zh-CN"/>
              </w:rPr>
              <w:t xml:space="preserve">type: </w:t>
            </w:r>
            <w:ins w:id="116" w:author="Ericsson jaol" w:date="2024-07-16T16:14:00Z">
              <w:r w:rsidR="00812AAB">
                <w:rPr>
                  <w:lang w:eastAsia="zh-CN"/>
                </w:rPr>
                <w:t>S</w:t>
              </w:r>
            </w:ins>
            <w:del w:id="117" w:author="Ericsson jaol" w:date="2024-07-16T16:14:00Z">
              <w:r w:rsidRPr="00BC0026" w:rsidDel="00812AAB">
                <w:rPr>
                  <w:lang w:eastAsia="zh-CN"/>
                </w:rPr>
                <w:delText>s</w:delText>
              </w:r>
            </w:del>
            <w:r w:rsidRPr="00BC0026">
              <w:rPr>
                <w:lang w:eastAsia="zh-CN"/>
              </w:rPr>
              <w:t>tring</w:t>
            </w:r>
          </w:p>
          <w:p w14:paraId="0CB3FB33" w14:textId="77777777" w:rsidR="00983670" w:rsidRPr="00BC0026" w:rsidRDefault="00983670" w:rsidP="00BF25CD">
            <w:pPr>
              <w:pStyle w:val="TAL"/>
              <w:rPr>
                <w:lang w:eastAsia="zh-CN"/>
              </w:rPr>
            </w:pPr>
            <w:r w:rsidRPr="00BC0026">
              <w:rPr>
                <w:lang w:eastAsia="zh-CN"/>
              </w:rPr>
              <w:t>multiplicity: 1</w:t>
            </w:r>
          </w:p>
          <w:p w14:paraId="6FB88580"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14E685A0"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6AA103FE"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3E23224E" w14:textId="77777777" w:rsidR="00983670" w:rsidRPr="00BC0026" w:rsidRDefault="00983670" w:rsidP="00BF25CD">
            <w:pPr>
              <w:pStyle w:val="TAL"/>
            </w:pPr>
            <w:proofErr w:type="spellStart"/>
            <w:r w:rsidRPr="00BC0026">
              <w:rPr>
                <w:lang w:eastAsia="zh-CN"/>
              </w:rPr>
              <w:t>isNullable</w:t>
            </w:r>
            <w:proofErr w:type="spellEnd"/>
            <w:r w:rsidRPr="00BC0026">
              <w:rPr>
                <w:lang w:eastAsia="zh-CN"/>
              </w:rPr>
              <w:t>: False</w:t>
            </w:r>
          </w:p>
        </w:tc>
      </w:tr>
      <w:tr w:rsidR="00983670" w:rsidRPr="00BC0026" w14:paraId="4FDDB0D2" w14:textId="77777777" w:rsidTr="00BF25CD">
        <w:trPr>
          <w:jc w:val="center"/>
        </w:trPr>
        <w:tc>
          <w:tcPr>
            <w:tcW w:w="2617" w:type="dxa"/>
            <w:shd w:val="clear" w:color="auto" w:fill="auto"/>
          </w:tcPr>
          <w:p w14:paraId="309F1335" w14:textId="77777777" w:rsidR="00983670" w:rsidRPr="00BC0026" w:rsidRDefault="00983670" w:rsidP="00BF25CD">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61B0B2FE" w14:textId="77777777" w:rsidR="00983670" w:rsidRPr="00BC0026" w:rsidRDefault="00983670" w:rsidP="00BF25CD">
            <w:pPr>
              <w:pStyle w:val="TAL"/>
              <w:rPr>
                <w:lang w:eastAsia="zh-CN"/>
              </w:rPr>
            </w:pPr>
            <w:r w:rsidRPr="00BC0026">
              <w:rPr>
                <w:lang w:eastAsia="zh-CN"/>
              </w:rPr>
              <w:t>Indicates the domain of the network slice instance load issue</w:t>
            </w:r>
          </w:p>
          <w:p w14:paraId="52CF92D6" w14:textId="77777777" w:rsidR="00983670" w:rsidRPr="00BC0026" w:rsidRDefault="00983670" w:rsidP="00BF25CD">
            <w:pPr>
              <w:pStyle w:val="TAL"/>
              <w:rPr>
                <w:lang w:eastAsia="zh-CN"/>
              </w:rPr>
            </w:pPr>
          </w:p>
          <w:p w14:paraId="00411069" w14:textId="67C0D466" w:rsidR="00983670" w:rsidRPr="00BC0026" w:rsidRDefault="00983670" w:rsidP="00BF25CD">
            <w:pPr>
              <w:pStyle w:val="TAL"/>
              <w:rPr>
                <w:lang w:eastAsia="zh-CN"/>
              </w:rPr>
            </w:pPr>
            <w:del w:id="118" w:author="Ericsson jaol" w:date="2024-07-16T16:14:00Z">
              <w:r w:rsidRPr="00BC0026" w:rsidDel="00D15792">
                <w:delText>The allowed value is one of the enumerated values</w:delText>
              </w:r>
            </w:del>
            <w:proofErr w:type="spellStart"/>
            <w:ins w:id="119" w:author="Ericsson jaol" w:date="2024-07-16T16:14:00Z">
              <w:r w:rsidR="00D15792">
                <w:t>allowedValues</w:t>
              </w:r>
            </w:ins>
            <w:proofErr w:type="spellEnd"/>
            <w:r w:rsidRPr="00BC0026">
              <w:t>:</w:t>
            </w:r>
          </w:p>
          <w:p w14:paraId="5B1F3880" w14:textId="77777777" w:rsidR="00983670" w:rsidRPr="00BC0026" w:rsidRDefault="00983670" w:rsidP="00BF25CD">
            <w:pPr>
              <w:pStyle w:val="TAL"/>
              <w:ind w:left="500" w:hanging="283"/>
              <w:rPr>
                <w:lang w:eastAsia="zh-CN"/>
              </w:rPr>
            </w:pPr>
            <w:r w:rsidRPr="00BC0026">
              <w:rPr>
                <w:lang w:eastAsia="zh-CN"/>
              </w:rPr>
              <w:t>-</w:t>
            </w:r>
            <w:r w:rsidRPr="00BC0026">
              <w:rPr>
                <w:lang w:eastAsia="zh-CN"/>
              </w:rPr>
              <w:tab/>
              <w:t>RAN issue;</w:t>
            </w:r>
          </w:p>
          <w:p w14:paraId="57C774B8" w14:textId="77777777" w:rsidR="00983670" w:rsidRPr="00BC0026" w:rsidRDefault="00983670" w:rsidP="00BF25CD">
            <w:pPr>
              <w:pStyle w:val="TAL"/>
              <w:ind w:left="500" w:hanging="283"/>
              <w:rPr>
                <w:lang w:eastAsia="zh-CN"/>
              </w:rPr>
            </w:pPr>
            <w:r w:rsidRPr="00BC0026">
              <w:rPr>
                <w:lang w:eastAsia="zh-CN"/>
              </w:rPr>
              <w:t>-</w:t>
            </w:r>
            <w:r w:rsidRPr="00BC0026">
              <w:rPr>
                <w:lang w:eastAsia="zh-CN"/>
              </w:rPr>
              <w:tab/>
              <w:t>CN issue</w:t>
            </w:r>
          </w:p>
        </w:tc>
        <w:tc>
          <w:tcPr>
            <w:tcW w:w="990" w:type="dxa"/>
          </w:tcPr>
          <w:p w14:paraId="19D5A67D" w14:textId="77777777" w:rsidR="00983670" w:rsidRPr="00BC0026" w:rsidRDefault="00983670" w:rsidP="00BF25CD">
            <w:pPr>
              <w:pStyle w:val="TAL"/>
              <w:rPr>
                <w:lang w:eastAsia="zh-CN"/>
              </w:rPr>
            </w:pPr>
            <w:r w:rsidRPr="00BC0026">
              <w:rPr>
                <w:lang w:eastAsia="zh-CN"/>
              </w:rPr>
              <w:t>M</w:t>
            </w:r>
          </w:p>
        </w:tc>
        <w:tc>
          <w:tcPr>
            <w:tcW w:w="2457" w:type="dxa"/>
          </w:tcPr>
          <w:p w14:paraId="3460D59D" w14:textId="77777777" w:rsidR="00983670" w:rsidRPr="00BC0026" w:rsidRDefault="00983670" w:rsidP="00BF25CD">
            <w:pPr>
              <w:pStyle w:val="TAL"/>
              <w:rPr>
                <w:lang w:eastAsia="zh-CN"/>
              </w:rPr>
            </w:pPr>
            <w:r w:rsidRPr="00BC0026">
              <w:rPr>
                <w:lang w:eastAsia="zh-CN"/>
              </w:rPr>
              <w:t>type: ENUM</w:t>
            </w:r>
          </w:p>
          <w:p w14:paraId="01EFB777" w14:textId="77777777" w:rsidR="00983670" w:rsidRPr="00BC0026" w:rsidRDefault="00983670" w:rsidP="00BF25CD">
            <w:pPr>
              <w:pStyle w:val="TAL"/>
              <w:rPr>
                <w:lang w:eastAsia="zh-CN"/>
              </w:rPr>
            </w:pPr>
            <w:r w:rsidRPr="00BC0026">
              <w:rPr>
                <w:lang w:eastAsia="zh-CN"/>
              </w:rPr>
              <w:t>multiplicity: 1</w:t>
            </w:r>
          </w:p>
          <w:p w14:paraId="645DF205"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031AA6F4"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30838FCB"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42303E95"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7F20BFD1" w14:textId="77777777" w:rsidTr="00BF25CD">
        <w:trPr>
          <w:jc w:val="center"/>
        </w:trPr>
        <w:tc>
          <w:tcPr>
            <w:tcW w:w="2617" w:type="dxa"/>
            <w:shd w:val="clear" w:color="auto" w:fill="auto"/>
          </w:tcPr>
          <w:p w14:paraId="06D54833" w14:textId="77777777" w:rsidR="00983670" w:rsidRPr="00BC0026" w:rsidRDefault="00983670" w:rsidP="00BF25CD">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3F3F932F" w14:textId="77777777" w:rsidR="00983670" w:rsidRPr="00BC0026" w:rsidRDefault="00983670" w:rsidP="00BF25CD">
            <w:pPr>
              <w:pStyle w:val="TAL"/>
              <w:rPr>
                <w:lang w:eastAsia="zh-CN"/>
              </w:rPr>
            </w:pPr>
            <w:r w:rsidRPr="00BC0026">
              <w:rPr>
                <w:lang w:eastAsia="zh-CN"/>
              </w:rPr>
              <w:t>Indicates the phase of the network slice instance load issue</w:t>
            </w:r>
          </w:p>
          <w:p w14:paraId="04FE56EE" w14:textId="77777777" w:rsidR="00983670" w:rsidRPr="00BC0026" w:rsidRDefault="00983670" w:rsidP="00BF25CD">
            <w:pPr>
              <w:pStyle w:val="TAL"/>
              <w:rPr>
                <w:lang w:eastAsia="zh-CN"/>
              </w:rPr>
            </w:pPr>
          </w:p>
          <w:p w14:paraId="2C59AEAC" w14:textId="518DD143" w:rsidR="00983670" w:rsidRPr="00BC0026" w:rsidRDefault="00983670" w:rsidP="00BF25CD">
            <w:pPr>
              <w:pStyle w:val="TAL"/>
              <w:rPr>
                <w:lang w:eastAsia="zh-CN"/>
              </w:rPr>
            </w:pPr>
            <w:del w:id="120" w:author="Ericsson jaol" w:date="2024-07-16T16:14:00Z">
              <w:r w:rsidRPr="00BC0026" w:rsidDel="00C96EE5">
                <w:rPr>
                  <w:lang w:eastAsia="zh-CN"/>
                </w:rPr>
                <w:delText>The allowed value is one of the enumerated values</w:delText>
              </w:r>
            </w:del>
            <w:proofErr w:type="spellStart"/>
            <w:ins w:id="121" w:author="Ericsson jaol" w:date="2024-07-16T16:14:00Z">
              <w:r w:rsidR="00C96EE5">
                <w:rPr>
                  <w:lang w:eastAsia="zh-CN"/>
                </w:rPr>
                <w:t>allowedValues</w:t>
              </w:r>
            </w:ins>
            <w:proofErr w:type="spellEnd"/>
            <w:r w:rsidRPr="00BC0026">
              <w:rPr>
                <w:lang w:eastAsia="zh-CN"/>
              </w:rPr>
              <w:t>: historic network slice load issue, ongoing network slice load issue, potential network slice load issue</w:t>
            </w:r>
          </w:p>
        </w:tc>
        <w:tc>
          <w:tcPr>
            <w:tcW w:w="990" w:type="dxa"/>
          </w:tcPr>
          <w:p w14:paraId="078EB788" w14:textId="77777777" w:rsidR="00983670" w:rsidRPr="00BC0026" w:rsidRDefault="00983670" w:rsidP="00BF25CD">
            <w:pPr>
              <w:pStyle w:val="TAL"/>
              <w:rPr>
                <w:lang w:eastAsia="zh-CN"/>
              </w:rPr>
            </w:pPr>
            <w:r w:rsidRPr="00BC0026">
              <w:rPr>
                <w:lang w:eastAsia="zh-CN"/>
              </w:rPr>
              <w:t>M</w:t>
            </w:r>
          </w:p>
        </w:tc>
        <w:tc>
          <w:tcPr>
            <w:tcW w:w="2457" w:type="dxa"/>
          </w:tcPr>
          <w:p w14:paraId="092394FB" w14:textId="77777777" w:rsidR="00983670" w:rsidRPr="00BC0026" w:rsidRDefault="00983670" w:rsidP="00BF25CD">
            <w:pPr>
              <w:pStyle w:val="TAL"/>
              <w:rPr>
                <w:lang w:eastAsia="zh-CN"/>
              </w:rPr>
            </w:pPr>
            <w:r w:rsidRPr="00BC0026">
              <w:rPr>
                <w:lang w:eastAsia="zh-CN"/>
              </w:rPr>
              <w:t>type: ENUM</w:t>
            </w:r>
          </w:p>
          <w:p w14:paraId="351719FB" w14:textId="77777777" w:rsidR="00983670" w:rsidRPr="00BC0026" w:rsidRDefault="00983670" w:rsidP="00BF25CD">
            <w:pPr>
              <w:pStyle w:val="TAL"/>
              <w:rPr>
                <w:lang w:eastAsia="zh-CN"/>
              </w:rPr>
            </w:pPr>
            <w:r w:rsidRPr="00BC0026">
              <w:rPr>
                <w:lang w:eastAsia="zh-CN"/>
              </w:rPr>
              <w:t>multiplicity: 1</w:t>
            </w:r>
          </w:p>
          <w:p w14:paraId="524C7FE2"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5BD2E8CD"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4539E94C"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59B7E6DE"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40970B3C" w14:textId="77777777" w:rsidTr="00BF25CD">
        <w:trPr>
          <w:jc w:val="center"/>
        </w:trPr>
        <w:tc>
          <w:tcPr>
            <w:tcW w:w="2617" w:type="dxa"/>
            <w:shd w:val="clear" w:color="auto" w:fill="auto"/>
          </w:tcPr>
          <w:p w14:paraId="266BA7B8" w14:textId="77777777" w:rsidR="00983670" w:rsidRPr="00BC0026" w:rsidRDefault="00983670" w:rsidP="00BF25CD">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0B0DFBD0" w14:textId="77777777" w:rsidR="00983670" w:rsidRPr="00BC0026" w:rsidRDefault="00983670" w:rsidP="00BF25CD">
            <w:pPr>
              <w:pStyle w:val="TAL"/>
              <w:rPr>
                <w:lang w:eastAsia="zh-CN"/>
              </w:rPr>
            </w:pPr>
            <w:r w:rsidRPr="00BC0026">
              <w:rPr>
                <w:lang w:eastAsia="zh-CN"/>
              </w:rPr>
              <w:t>Indicates the type of the network slice instance load issue</w:t>
            </w:r>
          </w:p>
          <w:p w14:paraId="3282165B" w14:textId="77777777" w:rsidR="00983670" w:rsidRPr="00BC0026" w:rsidRDefault="00983670" w:rsidP="00BF25CD">
            <w:pPr>
              <w:pStyle w:val="TAL"/>
              <w:rPr>
                <w:lang w:eastAsia="zh-CN"/>
              </w:rPr>
            </w:pPr>
          </w:p>
          <w:p w14:paraId="43A078F3" w14:textId="54BEDDDE" w:rsidR="00983670" w:rsidRPr="00BC0026" w:rsidRDefault="00983670" w:rsidP="00BF25CD">
            <w:pPr>
              <w:pStyle w:val="TAL"/>
              <w:rPr>
                <w:lang w:eastAsia="zh-CN"/>
              </w:rPr>
            </w:pPr>
            <w:del w:id="122" w:author="Ericsson jaol" w:date="2024-07-16T16:15:00Z">
              <w:r w:rsidRPr="00BC0026" w:rsidDel="007711F5">
                <w:delText>The allowed value is one of the enumerated values</w:delText>
              </w:r>
            </w:del>
            <w:proofErr w:type="spellStart"/>
            <w:ins w:id="123" w:author="Ericsson jaol" w:date="2024-07-16T16:15:00Z">
              <w:r w:rsidR="007711F5">
                <w:t>allowedValues</w:t>
              </w:r>
            </w:ins>
            <w:proofErr w:type="spellEnd"/>
            <w:r w:rsidRPr="00BC0026">
              <w:t xml:space="preserve">: </w:t>
            </w:r>
            <w:r w:rsidRPr="00BC0026">
              <w:rPr>
                <w:lang w:eastAsia="zh-CN"/>
              </w:rPr>
              <w:t>overload network slice load issue, underutilized network slice load issue</w:t>
            </w:r>
          </w:p>
        </w:tc>
        <w:tc>
          <w:tcPr>
            <w:tcW w:w="990" w:type="dxa"/>
          </w:tcPr>
          <w:p w14:paraId="7E4CDE96" w14:textId="77777777" w:rsidR="00983670" w:rsidRPr="00BC0026" w:rsidRDefault="00983670" w:rsidP="00BF25CD">
            <w:pPr>
              <w:pStyle w:val="TAL"/>
              <w:rPr>
                <w:lang w:eastAsia="zh-CN"/>
              </w:rPr>
            </w:pPr>
            <w:r w:rsidRPr="00BC0026">
              <w:rPr>
                <w:lang w:eastAsia="zh-CN"/>
              </w:rPr>
              <w:t>M</w:t>
            </w:r>
          </w:p>
        </w:tc>
        <w:tc>
          <w:tcPr>
            <w:tcW w:w="2457" w:type="dxa"/>
          </w:tcPr>
          <w:p w14:paraId="6604184D" w14:textId="77777777" w:rsidR="00983670" w:rsidRPr="00BC0026" w:rsidRDefault="00983670" w:rsidP="00BF25CD">
            <w:pPr>
              <w:pStyle w:val="TAL"/>
              <w:rPr>
                <w:lang w:eastAsia="zh-CN"/>
              </w:rPr>
            </w:pPr>
            <w:r w:rsidRPr="00BC0026">
              <w:rPr>
                <w:lang w:eastAsia="zh-CN"/>
              </w:rPr>
              <w:t>type: ENUM</w:t>
            </w:r>
          </w:p>
          <w:p w14:paraId="46252CE5" w14:textId="77777777" w:rsidR="00983670" w:rsidRPr="00BC0026" w:rsidRDefault="00983670" w:rsidP="00BF25CD">
            <w:pPr>
              <w:pStyle w:val="TAL"/>
              <w:rPr>
                <w:lang w:eastAsia="zh-CN"/>
              </w:rPr>
            </w:pPr>
            <w:r w:rsidRPr="00BC0026">
              <w:rPr>
                <w:lang w:eastAsia="zh-CN"/>
              </w:rPr>
              <w:t>multiplicity: 1</w:t>
            </w:r>
          </w:p>
          <w:p w14:paraId="1B382EC0"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N/A</w:t>
            </w:r>
          </w:p>
          <w:p w14:paraId="55664242"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N/A</w:t>
            </w:r>
          </w:p>
          <w:p w14:paraId="4F08B4E5"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1C1083A5"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2DD4B92D" w14:textId="77777777" w:rsidTr="00BF25CD">
        <w:trPr>
          <w:jc w:val="center"/>
        </w:trPr>
        <w:tc>
          <w:tcPr>
            <w:tcW w:w="2617" w:type="dxa"/>
            <w:shd w:val="clear" w:color="auto" w:fill="auto"/>
          </w:tcPr>
          <w:p w14:paraId="7D96E2C5" w14:textId="77777777" w:rsidR="00983670" w:rsidRPr="00BC0026" w:rsidRDefault="00983670" w:rsidP="00BF25CD">
            <w:pPr>
              <w:pStyle w:val="TAL"/>
              <w:rPr>
                <w:lang w:eastAsia="zh-CN"/>
              </w:rPr>
            </w:pPr>
            <w:proofErr w:type="spellStart"/>
            <w:r w:rsidRPr="00BC0026">
              <w:t>affectedObjects</w:t>
            </w:r>
            <w:proofErr w:type="spellEnd"/>
          </w:p>
        </w:tc>
        <w:tc>
          <w:tcPr>
            <w:tcW w:w="3912" w:type="dxa"/>
            <w:shd w:val="clear" w:color="auto" w:fill="auto"/>
          </w:tcPr>
          <w:p w14:paraId="2086A7F0" w14:textId="77777777" w:rsidR="00983670" w:rsidRPr="00BC0026" w:rsidRDefault="00983670" w:rsidP="00BF25CD">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68E56C24" w14:textId="77777777" w:rsidR="00983670" w:rsidRPr="00BC0026" w:rsidRDefault="00983670" w:rsidP="00BF25CD">
            <w:pPr>
              <w:pStyle w:val="TAL"/>
              <w:rPr>
                <w:lang w:eastAsia="zh-CN"/>
              </w:rPr>
            </w:pPr>
            <w:r w:rsidRPr="00BC0026">
              <w:t>O</w:t>
            </w:r>
          </w:p>
        </w:tc>
        <w:tc>
          <w:tcPr>
            <w:tcW w:w="2457" w:type="dxa"/>
          </w:tcPr>
          <w:p w14:paraId="447285A2" w14:textId="77777777" w:rsidR="00983670" w:rsidRPr="00BC0026" w:rsidRDefault="00983670" w:rsidP="00BF25CD">
            <w:pPr>
              <w:pStyle w:val="TAL"/>
              <w:rPr>
                <w:lang w:eastAsia="zh-CN"/>
              </w:rPr>
            </w:pPr>
            <w:r w:rsidRPr="00BC0026">
              <w:rPr>
                <w:lang w:eastAsia="zh-CN"/>
              </w:rPr>
              <w:t>type: DN</w:t>
            </w:r>
          </w:p>
          <w:p w14:paraId="787D688C" w14:textId="77777777" w:rsidR="00983670" w:rsidRPr="00BC0026" w:rsidRDefault="00983670" w:rsidP="00BF25CD">
            <w:pPr>
              <w:pStyle w:val="TAL"/>
              <w:rPr>
                <w:lang w:eastAsia="zh-CN"/>
              </w:rPr>
            </w:pPr>
            <w:r w:rsidRPr="00BC0026">
              <w:rPr>
                <w:lang w:eastAsia="zh-CN"/>
              </w:rPr>
              <w:t>multiplicity: 1..*</w:t>
            </w:r>
          </w:p>
          <w:p w14:paraId="7E20B4BF"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False</w:t>
            </w:r>
          </w:p>
          <w:p w14:paraId="47C3072F"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True</w:t>
            </w:r>
          </w:p>
          <w:p w14:paraId="1FF78366"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7578940D"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r w:rsidR="00983670" w:rsidRPr="00BC0026" w14:paraId="5CC13AF1" w14:textId="77777777" w:rsidTr="00BF25CD">
        <w:trPr>
          <w:jc w:val="center"/>
        </w:trPr>
        <w:tc>
          <w:tcPr>
            <w:tcW w:w="2617" w:type="dxa"/>
            <w:shd w:val="clear" w:color="auto" w:fill="auto"/>
          </w:tcPr>
          <w:p w14:paraId="54D0AFF7" w14:textId="77777777" w:rsidR="00983670" w:rsidRPr="00BC0026" w:rsidRDefault="00983670" w:rsidP="00BF25CD">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64FB6E8B" w14:textId="77777777" w:rsidR="00983670" w:rsidRPr="00BC0026" w:rsidRDefault="00983670" w:rsidP="00BF25CD">
            <w:pPr>
              <w:pStyle w:val="TAL"/>
              <w:rPr>
                <w:lang w:eastAsia="zh-CN"/>
              </w:rPr>
            </w:pPr>
            <w:r w:rsidRPr="00BC0026">
              <w:t xml:space="preserve">Describes the detailed load distribution or predictive distribution, e.g. load distribution for a network slice instance at a certain location or in a certain </w:t>
            </w:r>
            <w:proofErr w:type="gramStart"/>
            <w:r w:rsidRPr="00BC0026">
              <w:t>time period</w:t>
            </w:r>
            <w:proofErr w:type="gramEnd"/>
          </w:p>
        </w:tc>
        <w:tc>
          <w:tcPr>
            <w:tcW w:w="990" w:type="dxa"/>
          </w:tcPr>
          <w:p w14:paraId="1CCCC635" w14:textId="77777777" w:rsidR="00983670" w:rsidRPr="00BC0026" w:rsidRDefault="00983670" w:rsidP="00BF25CD">
            <w:pPr>
              <w:pStyle w:val="TAL"/>
            </w:pPr>
            <w:r w:rsidRPr="00BC0026">
              <w:t>O</w:t>
            </w:r>
          </w:p>
        </w:tc>
        <w:tc>
          <w:tcPr>
            <w:tcW w:w="2457" w:type="dxa"/>
          </w:tcPr>
          <w:p w14:paraId="76DC8E75" w14:textId="77777777" w:rsidR="00983670" w:rsidRPr="00BC0026" w:rsidRDefault="00983670" w:rsidP="00BF25CD">
            <w:pPr>
              <w:pStyle w:val="TAL"/>
              <w:rPr>
                <w:lang w:eastAsia="zh-CN"/>
              </w:rPr>
            </w:pPr>
            <w:r w:rsidRPr="00BC0026">
              <w:rPr>
                <w:lang w:eastAsia="zh-CN"/>
              </w:rPr>
              <w:t xml:space="preserve">type: </w:t>
            </w:r>
            <w:r>
              <w:rPr>
                <w:lang w:eastAsia="zh-CN"/>
              </w:rPr>
              <w:t>Integer</w:t>
            </w:r>
          </w:p>
          <w:p w14:paraId="065208FB" w14:textId="77777777" w:rsidR="00983670" w:rsidRPr="00BC0026" w:rsidRDefault="00983670" w:rsidP="00BF25CD">
            <w:pPr>
              <w:pStyle w:val="TAL"/>
              <w:rPr>
                <w:lang w:eastAsia="zh-CN"/>
              </w:rPr>
            </w:pPr>
            <w:r w:rsidRPr="00BC0026">
              <w:rPr>
                <w:lang w:eastAsia="zh-CN"/>
              </w:rPr>
              <w:t>multiplicity: *</w:t>
            </w:r>
          </w:p>
          <w:p w14:paraId="142F3D02" w14:textId="77777777" w:rsidR="00983670" w:rsidRPr="00BC0026" w:rsidRDefault="00983670" w:rsidP="00BF25CD">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73443590" w14:textId="77777777" w:rsidR="00983670" w:rsidRPr="00BC0026" w:rsidRDefault="00983670" w:rsidP="00BF25CD">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1AC7CC3A" w14:textId="77777777" w:rsidR="00983670" w:rsidRPr="00BC0026" w:rsidRDefault="00983670" w:rsidP="00BF25CD">
            <w:pPr>
              <w:pStyle w:val="TAL"/>
              <w:rPr>
                <w:lang w:eastAsia="zh-CN"/>
              </w:rPr>
            </w:pPr>
            <w:proofErr w:type="spellStart"/>
            <w:r w:rsidRPr="00BC0026">
              <w:rPr>
                <w:lang w:eastAsia="zh-CN"/>
              </w:rPr>
              <w:t>defaultValue</w:t>
            </w:r>
            <w:proofErr w:type="spellEnd"/>
            <w:r w:rsidRPr="00BC0026">
              <w:rPr>
                <w:lang w:eastAsia="zh-CN"/>
              </w:rPr>
              <w:t>: None</w:t>
            </w:r>
          </w:p>
          <w:p w14:paraId="7DF28ABC" w14:textId="77777777" w:rsidR="00983670" w:rsidRPr="00BC0026" w:rsidRDefault="00983670" w:rsidP="00BF25CD">
            <w:pPr>
              <w:pStyle w:val="TAL"/>
              <w:rPr>
                <w:lang w:eastAsia="zh-CN"/>
              </w:rPr>
            </w:pPr>
            <w:proofErr w:type="spellStart"/>
            <w:r w:rsidRPr="00BC0026">
              <w:rPr>
                <w:lang w:eastAsia="zh-CN"/>
              </w:rPr>
              <w:t>isNullable</w:t>
            </w:r>
            <w:proofErr w:type="spellEnd"/>
            <w:r w:rsidRPr="00BC0026">
              <w:rPr>
                <w:lang w:eastAsia="zh-CN"/>
              </w:rPr>
              <w:t>: False</w:t>
            </w:r>
          </w:p>
        </w:tc>
      </w:tr>
    </w:tbl>
    <w:p w14:paraId="7BFF1813" w14:textId="77777777" w:rsidR="00983670" w:rsidRDefault="00983670" w:rsidP="00983670"/>
    <w:p w14:paraId="55D98CBB" w14:textId="77777777" w:rsidR="00A671E0" w:rsidRDefault="00A671E0" w:rsidP="009836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71E0" w:rsidRPr="00477531" w14:paraId="7FAB5FA9" w14:textId="77777777" w:rsidTr="00BF25CD">
        <w:tc>
          <w:tcPr>
            <w:tcW w:w="9521" w:type="dxa"/>
            <w:shd w:val="clear" w:color="auto" w:fill="FFFFCC"/>
            <w:vAlign w:val="center"/>
          </w:tcPr>
          <w:p w14:paraId="7036C188" w14:textId="77777777" w:rsidR="00A671E0" w:rsidRPr="00477531" w:rsidRDefault="00A671E0" w:rsidP="00BF25CD">
            <w:pPr>
              <w:jc w:val="center"/>
              <w:rPr>
                <w:rFonts w:ascii="Arial" w:hAnsi="Arial" w:cs="Arial"/>
                <w:b/>
                <w:bCs/>
                <w:sz w:val="28"/>
                <w:szCs w:val="28"/>
              </w:rPr>
            </w:pPr>
            <w:r>
              <w:rPr>
                <w:rFonts w:ascii="Arial" w:hAnsi="Arial" w:cs="Arial"/>
                <w:b/>
                <w:bCs/>
                <w:sz w:val="28"/>
                <w:szCs w:val="28"/>
                <w:lang w:eastAsia="zh-CN"/>
              </w:rPr>
              <w:t>4</w:t>
            </w:r>
            <w:r w:rsidRPr="00504C3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22E8DC5" w14:textId="77777777" w:rsidR="00A671E0" w:rsidRPr="00BC0026" w:rsidRDefault="00A671E0" w:rsidP="00983670"/>
    <w:p w14:paraId="0D82F6A4" w14:textId="77777777" w:rsidR="00DF10D8" w:rsidRPr="00BC0026" w:rsidRDefault="00DF10D8" w:rsidP="00DF10D8">
      <w:pPr>
        <w:pStyle w:val="Heading3"/>
      </w:pPr>
      <w:bookmarkStart w:id="124" w:name="_Toc105572938"/>
      <w:bookmarkStart w:id="125" w:name="_Toc163047180"/>
      <w:r w:rsidRPr="00BC0026">
        <w:t>8.4.3</w:t>
      </w:r>
      <w:r w:rsidRPr="00BC0026">
        <w:tab/>
        <w:t>MDA assisted f</w:t>
      </w:r>
      <w:r w:rsidRPr="00BC0026">
        <w:rPr>
          <w:rFonts w:hint="eastAsia"/>
          <w:lang w:eastAsia="zh-CN"/>
        </w:rPr>
        <w:t>ault</w:t>
      </w:r>
      <w:r w:rsidRPr="00BC0026">
        <w:t xml:space="preserve"> management</w:t>
      </w:r>
      <w:bookmarkEnd w:id="124"/>
      <w:bookmarkEnd w:id="125"/>
    </w:p>
    <w:p w14:paraId="743C9B4F" w14:textId="77777777" w:rsidR="00DF10D8" w:rsidRPr="00BC0026" w:rsidRDefault="00DF10D8" w:rsidP="00DF10D8">
      <w:pPr>
        <w:pStyle w:val="Heading4"/>
      </w:pPr>
      <w:bookmarkStart w:id="126" w:name="_Toc105572939"/>
      <w:bookmarkStart w:id="127" w:name="_Toc163047181"/>
      <w:r w:rsidRPr="00BC0026">
        <w:t>8.4.3.1</w:t>
      </w:r>
      <w:r w:rsidRPr="00BC0026">
        <w:tab/>
        <w:t>MDA assisted failure prediction</w:t>
      </w:r>
      <w:bookmarkEnd w:id="126"/>
      <w:bookmarkEnd w:id="127"/>
    </w:p>
    <w:p w14:paraId="541F2C92" w14:textId="77777777" w:rsidR="00DF10D8" w:rsidRPr="00BC0026" w:rsidRDefault="00DF10D8" w:rsidP="00DF10D8">
      <w:pPr>
        <w:pStyle w:val="Heading5"/>
      </w:pPr>
      <w:bookmarkStart w:id="128" w:name="_Toc105572940"/>
      <w:bookmarkStart w:id="129" w:name="_Toc163047182"/>
      <w:r w:rsidRPr="00BC0026">
        <w:t>8.4.3.1.1</w:t>
      </w:r>
      <w:r w:rsidRPr="00BC0026">
        <w:tab/>
        <w:t>MDA type</w:t>
      </w:r>
      <w:bookmarkEnd w:id="128"/>
      <w:bookmarkEnd w:id="129"/>
    </w:p>
    <w:p w14:paraId="4AFDB514" w14:textId="77777777" w:rsidR="00DF10D8" w:rsidRPr="00BC0026" w:rsidRDefault="00DF10D8" w:rsidP="00DF10D8">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0218AA85" w14:textId="77777777" w:rsidR="00DF10D8" w:rsidRPr="00BC0026" w:rsidRDefault="00DF10D8" w:rsidP="00DF10D8">
      <w:pPr>
        <w:pStyle w:val="Heading5"/>
      </w:pPr>
      <w:bookmarkStart w:id="130" w:name="_Toc105572941"/>
      <w:bookmarkStart w:id="131" w:name="_Toc163047183"/>
      <w:r w:rsidRPr="00BC0026">
        <w:lastRenderedPageBreak/>
        <w:t>8.4.3.1.2</w:t>
      </w:r>
      <w:r w:rsidRPr="00BC0026">
        <w:tab/>
        <w:t>Enabling data</w:t>
      </w:r>
      <w:bookmarkEnd w:id="130"/>
      <w:bookmarkEnd w:id="131"/>
    </w:p>
    <w:p w14:paraId="07525329" w14:textId="77777777" w:rsidR="00DF10D8" w:rsidRPr="00BC0026" w:rsidRDefault="00DF10D8" w:rsidP="00DF10D8">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7C4D1121" w14:textId="77777777" w:rsidR="00DF10D8" w:rsidRPr="00BC0026" w:rsidRDefault="00DF10D8" w:rsidP="00DF10D8">
      <w:r w:rsidRPr="00BC0026">
        <w:t>For general information about enabling data, see clause 8.2.1.</w:t>
      </w:r>
    </w:p>
    <w:p w14:paraId="33970987" w14:textId="77777777" w:rsidR="00DF10D8" w:rsidRPr="00BC0026" w:rsidRDefault="00DF10D8" w:rsidP="00DF10D8">
      <w:pPr>
        <w:pStyle w:val="TH"/>
      </w:pPr>
      <w:r w:rsidRPr="00BC0026">
        <w:t xml:space="preserve">Table 8.4.3.1.2-1: Enabling data for </w:t>
      </w:r>
      <w:r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10D8" w:rsidRPr="00BC0026" w14:paraId="5BD64278" w14:textId="77777777" w:rsidTr="00BF25CD">
        <w:trPr>
          <w:jc w:val="center"/>
        </w:trPr>
        <w:tc>
          <w:tcPr>
            <w:tcW w:w="1720" w:type="dxa"/>
            <w:shd w:val="clear" w:color="auto" w:fill="9CC2E5"/>
            <w:vAlign w:val="center"/>
          </w:tcPr>
          <w:p w14:paraId="445555FC" w14:textId="77777777" w:rsidR="00DF10D8" w:rsidRPr="00BC0026" w:rsidRDefault="00DF10D8" w:rsidP="00BF25CD">
            <w:pPr>
              <w:pStyle w:val="TAH"/>
            </w:pPr>
            <w:r w:rsidRPr="00BC0026">
              <w:t>Data category</w:t>
            </w:r>
          </w:p>
        </w:tc>
        <w:tc>
          <w:tcPr>
            <w:tcW w:w="4723" w:type="dxa"/>
            <w:shd w:val="clear" w:color="auto" w:fill="9CC2E5"/>
            <w:vAlign w:val="center"/>
          </w:tcPr>
          <w:p w14:paraId="18D08B80" w14:textId="77777777" w:rsidR="00DF10D8" w:rsidRPr="00BC0026" w:rsidRDefault="00DF10D8" w:rsidP="00BF25CD">
            <w:pPr>
              <w:pStyle w:val="TAH"/>
            </w:pPr>
            <w:r w:rsidRPr="00BC0026">
              <w:t>Description</w:t>
            </w:r>
          </w:p>
        </w:tc>
        <w:tc>
          <w:tcPr>
            <w:tcW w:w="3261" w:type="dxa"/>
            <w:shd w:val="clear" w:color="auto" w:fill="9CC2E5"/>
            <w:vAlign w:val="center"/>
          </w:tcPr>
          <w:p w14:paraId="13847702" w14:textId="77777777" w:rsidR="00DF10D8" w:rsidRPr="00BC0026" w:rsidRDefault="00DF10D8" w:rsidP="00BF25CD">
            <w:pPr>
              <w:pStyle w:val="TAH"/>
              <w:rPr>
                <w:b w:val="0"/>
                <w:bCs/>
              </w:rPr>
            </w:pPr>
            <w:r w:rsidRPr="00BC0026">
              <w:t>References</w:t>
            </w:r>
          </w:p>
        </w:tc>
      </w:tr>
      <w:tr w:rsidR="00DF10D8" w:rsidRPr="00BC0026" w14:paraId="16424E13" w14:textId="77777777" w:rsidTr="00BF25CD">
        <w:trPr>
          <w:jc w:val="center"/>
        </w:trPr>
        <w:tc>
          <w:tcPr>
            <w:tcW w:w="1720" w:type="dxa"/>
            <w:shd w:val="clear" w:color="auto" w:fill="auto"/>
          </w:tcPr>
          <w:p w14:paraId="45C0DF05" w14:textId="77777777" w:rsidR="00DF10D8" w:rsidRPr="00BC0026" w:rsidRDefault="00DF10D8" w:rsidP="00BF25CD">
            <w:pPr>
              <w:pStyle w:val="TAL"/>
              <w:rPr>
                <w:lang w:eastAsia="zh-CN"/>
              </w:rPr>
            </w:pPr>
            <w:r w:rsidRPr="00BC0026">
              <w:rPr>
                <w:lang w:eastAsia="zh-CN"/>
              </w:rPr>
              <w:t>Performance measurements</w:t>
            </w:r>
          </w:p>
        </w:tc>
        <w:tc>
          <w:tcPr>
            <w:tcW w:w="4723" w:type="dxa"/>
            <w:shd w:val="clear" w:color="auto" w:fill="auto"/>
          </w:tcPr>
          <w:p w14:paraId="13388C19" w14:textId="77777777" w:rsidR="00DF10D8" w:rsidRPr="00BC0026" w:rsidRDefault="00DF10D8" w:rsidP="00BF25CD">
            <w:pPr>
              <w:pStyle w:val="TAL"/>
              <w:rPr>
                <w:lang w:eastAsia="zh-CN"/>
              </w:rPr>
            </w:pPr>
            <w:r w:rsidRPr="00BC0026">
              <w:rPr>
                <w:lang w:eastAsia="zh-CN"/>
              </w:rPr>
              <w:t>The deteriorated performance or the abnormal performance measurements based on certain performance monitoring threshold.</w:t>
            </w:r>
          </w:p>
          <w:p w14:paraId="7B636748" w14:textId="77777777" w:rsidR="00DF10D8" w:rsidRPr="00BC0026" w:rsidRDefault="00DF10D8" w:rsidP="00BF25CD">
            <w:pPr>
              <w:pStyle w:val="TAL"/>
              <w:rPr>
                <w:lang w:eastAsia="zh-CN"/>
              </w:rPr>
            </w:pPr>
            <w:r w:rsidRPr="00BC0026">
              <w:rPr>
                <w:lang w:eastAsia="zh-CN"/>
              </w:rPr>
              <w:t xml:space="preserve">3GPP management system may monitor a set of performance measurements and their thresholds, </w:t>
            </w:r>
            <w:proofErr w:type="gramStart"/>
            <w:r w:rsidRPr="00BC0026">
              <w:rPr>
                <w:lang w:eastAsia="zh-CN"/>
              </w:rPr>
              <w:t>so as to</w:t>
            </w:r>
            <w:proofErr w:type="gramEnd"/>
            <w:r w:rsidRPr="00BC0026">
              <w:rPr>
                <w:lang w:eastAsia="zh-CN"/>
              </w:rPr>
              <w:t xml:space="preserve"> support the analytics of prediction of a network service failure.</w:t>
            </w:r>
          </w:p>
        </w:tc>
        <w:tc>
          <w:tcPr>
            <w:tcW w:w="3261" w:type="dxa"/>
          </w:tcPr>
          <w:p w14:paraId="2F7E2AF2" w14:textId="77777777" w:rsidR="00DF10D8" w:rsidRPr="00BC0026" w:rsidRDefault="00DF10D8" w:rsidP="00BF25CD">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DF10D8" w:rsidRPr="00BC0026" w14:paraId="5564972E" w14:textId="77777777" w:rsidTr="00BF25CD">
        <w:trPr>
          <w:jc w:val="center"/>
        </w:trPr>
        <w:tc>
          <w:tcPr>
            <w:tcW w:w="1720" w:type="dxa"/>
            <w:shd w:val="clear" w:color="auto" w:fill="auto"/>
          </w:tcPr>
          <w:p w14:paraId="08B9DF4F" w14:textId="77777777" w:rsidR="00DF10D8" w:rsidRPr="00BC0026" w:rsidRDefault="00DF10D8" w:rsidP="00BF25CD">
            <w:pPr>
              <w:pStyle w:val="TAL"/>
              <w:rPr>
                <w:lang w:eastAsia="zh-CN"/>
              </w:rPr>
            </w:pPr>
            <w:r w:rsidRPr="00BC0026">
              <w:rPr>
                <w:lang w:eastAsia="zh-CN"/>
              </w:rPr>
              <w:t>Alarm notifications</w:t>
            </w:r>
          </w:p>
        </w:tc>
        <w:tc>
          <w:tcPr>
            <w:tcW w:w="4723" w:type="dxa"/>
            <w:shd w:val="clear" w:color="auto" w:fill="auto"/>
          </w:tcPr>
          <w:p w14:paraId="5DB89A36" w14:textId="77777777" w:rsidR="00DF10D8" w:rsidRPr="00BC0026" w:rsidRDefault="00DF10D8" w:rsidP="00BF25CD">
            <w:pPr>
              <w:pStyle w:val="TAL"/>
              <w:rPr>
                <w:lang w:eastAsia="zh-CN"/>
              </w:rPr>
            </w:pPr>
            <w:r w:rsidRPr="00BC0026">
              <w:rPr>
                <w:lang w:eastAsia="zh-CN"/>
              </w:rPr>
              <w:t>Alarm information, e.g. the alarm notification of network functions.</w:t>
            </w:r>
          </w:p>
        </w:tc>
        <w:tc>
          <w:tcPr>
            <w:tcW w:w="3261" w:type="dxa"/>
          </w:tcPr>
          <w:p w14:paraId="0E00F285" w14:textId="77777777" w:rsidR="00DF10D8" w:rsidRPr="00BC0026" w:rsidRDefault="00DF10D8" w:rsidP="00BF25CD">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DF10D8" w:rsidRPr="00BC0026" w14:paraId="2208FC85" w14:textId="77777777" w:rsidTr="00BF25CD">
        <w:trPr>
          <w:jc w:val="center"/>
        </w:trPr>
        <w:tc>
          <w:tcPr>
            <w:tcW w:w="1720" w:type="dxa"/>
            <w:shd w:val="clear" w:color="auto" w:fill="auto"/>
          </w:tcPr>
          <w:p w14:paraId="0F08A8C4" w14:textId="77777777" w:rsidR="00DF10D8" w:rsidRPr="00BC0026" w:rsidRDefault="00DF10D8" w:rsidP="00BF25CD">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5A3F0DA4" w14:textId="77777777" w:rsidR="00DF10D8" w:rsidRPr="00BC0026" w:rsidRDefault="00DF10D8" w:rsidP="00BF25CD">
            <w:pPr>
              <w:pStyle w:val="TAL"/>
              <w:rPr>
                <w:lang w:eastAsia="zh-CN"/>
              </w:rPr>
            </w:pPr>
            <w:r w:rsidRPr="00BC0026">
              <w:rPr>
                <w:lang w:eastAsia="zh-CN"/>
              </w:rPr>
              <w:t xml:space="preserve">MOIs of the cells and </w:t>
            </w:r>
            <w:r>
              <w:rPr>
                <w:lang w:eastAsia="zh-CN"/>
              </w:rPr>
              <w:t>5GC NFs</w:t>
            </w:r>
            <w:r w:rsidRPr="00BC0026">
              <w:rPr>
                <w:lang w:eastAsia="zh-CN"/>
              </w:rPr>
              <w:t>.</w:t>
            </w:r>
          </w:p>
        </w:tc>
        <w:tc>
          <w:tcPr>
            <w:tcW w:w="3261" w:type="dxa"/>
          </w:tcPr>
          <w:p w14:paraId="3FFB2D63" w14:textId="77777777" w:rsidR="00DF10D8" w:rsidRPr="00BC0026" w:rsidRDefault="00DF10D8" w:rsidP="00BF25CD">
            <w:pPr>
              <w:pStyle w:val="TAL"/>
              <w:rPr>
                <w:lang w:eastAsia="zh-CN"/>
              </w:rPr>
            </w:pPr>
            <w:r>
              <w:rPr>
                <w:lang w:eastAsia="zh-CN"/>
              </w:rPr>
              <w:t>TS</w:t>
            </w:r>
            <w:r w:rsidRPr="00BC0026">
              <w:rPr>
                <w:lang w:eastAsia="zh-CN"/>
              </w:rPr>
              <w:t xml:space="preserve"> 28.541 [15]</w:t>
            </w:r>
          </w:p>
        </w:tc>
      </w:tr>
      <w:tr w:rsidR="00DF10D8" w:rsidRPr="00BC0026" w14:paraId="1DF5685D" w14:textId="77777777" w:rsidTr="00BF25CD">
        <w:trPr>
          <w:jc w:val="center"/>
        </w:trPr>
        <w:tc>
          <w:tcPr>
            <w:tcW w:w="1720" w:type="dxa"/>
            <w:shd w:val="clear" w:color="auto" w:fill="auto"/>
          </w:tcPr>
          <w:p w14:paraId="4DCC2DB7" w14:textId="77777777" w:rsidR="00DF10D8" w:rsidRPr="00BC0026" w:rsidRDefault="00DF10D8" w:rsidP="00BF25CD">
            <w:pPr>
              <w:pStyle w:val="TAL"/>
              <w:rPr>
                <w:lang w:eastAsia="zh-CN"/>
              </w:rPr>
            </w:pPr>
            <w:r w:rsidRPr="00BC0026">
              <w:rPr>
                <w:lang w:eastAsia="zh-CN"/>
              </w:rPr>
              <w:t>Network analytics data</w:t>
            </w:r>
          </w:p>
        </w:tc>
        <w:tc>
          <w:tcPr>
            <w:tcW w:w="4723" w:type="dxa"/>
            <w:shd w:val="clear" w:color="auto" w:fill="auto"/>
          </w:tcPr>
          <w:p w14:paraId="2D02B68C" w14:textId="77777777" w:rsidR="00DF10D8" w:rsidRPr="00BC0026" w:rsidRDefault="00DF10D8" w:rsidP="00BF25CD">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5C21F65E" w14:textId="77777777" w:rsidR="00DF10D8" w:rsidRPr="00BC0026" w:rsidRDefault="00DF10D8" w:rsidP="00BF25CD">
            <w:pPr>
              <w:pStyle w:val="TAL"/>
              <w:rPr>
                <w:lang w:eastAsia="zh-CN"/>
              </w:rPr>
            </w:pPr>
            <w:r>
              <w:rPr>
                <w:lang w:eastAsia="zh-CN"/>
              </w:rPr>
              <w:t>TS</w:t>
            </w:r>
            <w:r w:rsidRPr="00BC0026">
              <w:rPr>
                <w:lang w:eastAsia="zh-CN"/>
              </w:rPr>
              <w:t xml:space="preserve"> 23.288 [10]</w:t>
            </w:r>
          </w:p>
        </w:tc>
      </w:tr>
    </w:tbl>
    <w:p w14:paraId="6AB1870F" w14:textId="77777777" w:rsidR="00DF10D8" w:rsidRPr="00BC0026" w:rsidRDefault="00DF10D8" w:rsidP="00DF10D8">
      <w:pPr>
        <w:rPr>
          <w:lang w:eastAsia="zh-CN"/>
        </w:rPr>
      </w:pPr>
    </w:p>
    <w:p w14:paraId="37972B08" w14:textId="77777777" w:rsidR="00DF10D8" w:rsidRPr="00BC0026" w:rsidRDefault="00DF10D8" w:rsidP="00DF10D8">
      <w:pPr>
        <w:pStyle w:val="Heading5"/>
      </w:pPr>
      <w:bookmarkStart w:id="132" w:name="_Toc105572942"/>
      <w:bookmarkStart w:id="133" w:name="_Toc163047184"/>
      <w:r w:rsidRPr="00BC0026">
        <w:t>8.4.3.1.3</w:t>
      </w:r>
      <w:r w:rsidRPr="00BC0026">
        <w:tab/>
        <w:t>Analytics output</w:t>
      </w:r>
      <w:bookmarkEnd w:id="132"/>
      <w:bookmarkEnd w:id="133"/>
    </w:p>
    <w:p w14:paraId="3D5AB0EA" w14:textId="77777777" w:rsidR="00DF10D8" w:rsidRPr="00BC0026" w:rsidRDefault="00DF10D8" w:rsidP="00DF10D8">
      <w:r w:rsidRPr="00BC0026">
        <w:t xml:space="preserve">The specific information elements of the analytics output for failure prediction </w:t>
      </w:r>
      <w:r>
        <w:t xml:space="preserve">and </w:t>
      </w:r>
      <w:r>
        <w:rPr>
          <w:color w:val="000000" w:themeColor="text1"/>
        </w:rPr>
        <w:t>service f</w:t>
      </w:r>
      <w:r>
        <w:t>ailure recovery</w:t>
      </w:r>
      <w:r w:rsidRPr="00BC0026">
        <w:t xml:space="preserve"> analysis, in addition to the common information elements of the analytics outputs (see clause 8.3), are provided in table 8.4.3.1.3-1.</w:t>
      </w:r>
    </w:p>
    <w:p w14:paraId="5B41E722" w14:textId="77777777" w:rsidR="00DF10D8" w:rsidRPr="00BC0026" w:rsidRDefault="00DF10D8" w:rsidP="00DF10D8">
      <w:pPr>
        <w:pStyle w:val="TH"/>
      </w:pPr>
      <w:r w:rsidRPr="00BC0026">
        <w:lastRenderedPageBreak/>
        <w:t xml:space="preserve">Table 8.4.3.1.3-1: Analytics output for </w:t>
      </w:r>
      <w:r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10D8" w:rsidRPr="00BC0026" w14:paraId="700BC88E" w14:textId="77777777" w:rsidTr="00BF25CD">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A4CF34C" w14:textId="77777777" w:rsidR="00DF10D8" w:rsidRPr="00BC0026" w:rsidRDefault="00DF10D8" w:rsidP="00BF25CD">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451E6C52" w14:textId="77777777" w:rsidR="00DF10D8" w:rsidRPr="00BC0026" w:rsidRDefault="00DF10D8" w:rsidP="00BF25CD">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3B2E6B18" w14:textId="77777777" w:rsidR="00DF10D8" w:rsidRPr="00BC0026" w:rsidRDefault="00DF10D8" w:rsidP="00BF25C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ECF415F" w14:textId="77777777" w:rsidR="00DF10D8" w:rsidRPr="00BC0026" w:rsidRDefault="00DF10D8" w:rsidP="00BF25CD">
            <w:pPr>
              <w:pStyle w:val="TAH"/>
            </w:pPr>
            <w:r w:rsidRPr="00BC0026">
              <w:t>Properties</w:t>
            </w:r>
          </w:p>
        </w:tc>
      </w:tr>
      <w:tr w:rsidR="00DF10D8" w:rsidRPr="00BC0026" w14:paraId="0471B460" w14:textId="77777777" w:rsidTr="00BF25CD">
        <w:trPr>
          <w:jc w:val="center"/>
        </w:trPr>
        <w:tc>
          <w:tcPr>
            <w:tcW w:w="2008" w:type="dxa"/>
            <w:shd w:val="clear" w:color="auto" w:fill="auto"/>
          </w:tcPr>
          <w:p w14:paraId="0F19D0EC" w14:textId="77777777" w:rsidR="00DF10D8" w:rsidRPr="00BC0026" w:rsidRDefault="00DF10D8" w:rsidP="00BF25CD">
            <w:pPr>
              <w:pStyle w:val="TAL"/>
              <w:rPr>
                <w:lang w:eastAsia="zh-CN"/>
              </w:rPr>
            </w:pPr>
            <w:proofErr w:type="spellStart"/>
            <w:r w:rsidRPr="00BC0026">
              <w:t>failure</w:t>
            </w:r>
            <w:r w:rsidRPr="00BC0026">
              <w:rPr>
                <w:lang w:eastAsia="zh-CN"/>
              </w:rPr>
              <w:t>Prediction</w:t>
            </w:r>
            <w:r w:rsidRPr="00BC0026">
              <w:rPr>
                <w:rFonts w:eastAsia="DengXian"/>
                <w:lang w:eastAsia="zh-CN"/>
              </w:rPr>
              <w:t>Object</w:t>
            </w:r>
            <w:proofErr w:type="spellEnd"/>
          </w:p>
        </w:tc>
        <w:tc>
          <w:tcPr>
            <w:tcW w:w="4888" w:type="dxa"/>
            <w:shd w:val="clear" w:color="auto" w:fill="auto"/>
          </w:tcPr>
          <w:p w14:paraId="6C709F69" w14:textId="77777777" w:rsidR="00DF10D8" w:rsidRPr="00BC0026" w:rsidRDefault="00DF10D8" w:rsidP="00BF25CD">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37A06965" w14:textId="77777777" w:rsidR="00DF10D8" w:rsidRPr="00BC0026" w:rsidRDefault="00DF10D8" w:rsidP="00BF25CD">
            <w:pPr>
              <w:pStyle w:val="TAL"/>
              <w:rPr>
                <w:lang w:eastAsia="zh-CN"/>
              </w:rPr>
            </w:pPr>
          </w:p>
        </w:tc>
        <w:tc>
          <w:tcPr>
            <w:tcW w:w="1088" w:type="dxa"/>
          </w:tcPr>
          <w:p w14:paraId="1FF8110C"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0AB2CC89" w14:textId="77777777" w:rsidR="00DF10D8" w:rsidRPr="00BC0026" w:rsidRDefault="00DF10D8" w:rsidP="00BF25CD">
            <w:pPr>
              <w:pStyle w:val="TAL"/>
              <w:rPr>
                <w:rFonts w:cs="Arial"/>
                <w:szCs w:val="18"/>
                <w:lang w:eastAsia="zh-CN"/>
              </w:rPr>
            </w:pPr>
            <w:r w:rsidRPr="00BC0026">
              <w:rPr>
                <w:rFonts w:cs="Arial"/>
                <w:szCs w:val="18"/>
              </w:rPr>
              <w:t>type: DN</w:t>
            </w:r>
          </w:p>
          <w:p w14:paraId="085D48B7" w14:textId="77777777" w:rsidR="00DF10D8" w:rsidRPr="00BC0026" w:rsidRDefault="00DF10D8" w:rsidP="00BF25CD">
            <w:pPr>
              <w:pStyle w:val="TAL"/>
              <w:rPr>
                <w:rFonts w:cs="Arial"/>
                <w:szCs w:val="18"/>
                <w:lang w:eastAsia="zh-CN"/>
              </w:rPr>
            </w:pPr>
            <w:r w:rsidRPr="00BC0026">
              <w:rPr>
                <w:rFonts w:cs="Arial"/>
                <w:szCs w:val="18"/>
              </w:rPr>
              <w:t>multiplicity: 1..*</w:t>
            </w:r>
          </w:p>
          <w:p w14:paraId="7DBB36A5" w14:textId="77777777" w:rsidR="00DF10D8" w:rsidRPr="00BC0026" w:rsidRDefault="00DF10D8" w:rsidP="00BF25C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122C518E" w14:textId="77777777" w:rsidR="00DF10D8" w:rsidRPr="00BC0026" w:rsidRDefault="00DF10D8" w:rsidP="00BF25CD">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49416092" w14:textId="77777777" w:rsidR="00DF10D8" w:rsidRPr="00BC0026" w:rsidRDefault="00DF10D8"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C228C6A" w14:textId="77777777" w:rsidR="00DF10D8" w:rsidRPr="00BC0026" w:rsidRDefault="00DF10D8"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DF10D8" w:rsidRPr="00BC0026" w14:paraId="716DF561" w14:textId="77777777" w:rsidTr="00BF25CD">
        <w:trPr>
          <w:jc w:val="center"/>
        </w:trPr>
        <w:tc>
          <w:tcPr>
            <w:tcW w:w="2008" w:type="dxa"/>
            <w:shd w:val="clear" w:color="auto" w:fill="auto"/>
          </w:tcPr>
          <w:p w14:paraId="19216FB7" w14:textId="77777777" w:rsidR="00DF10D8" w:rsidRPr="00BC0026" w:rsidRDefault="00DF10D8" w:rsidP="00BF25CD">
            <w:pPr>
              <w:pStyle w:val="TAL"/>
              <w:rPr>
                <w:lang w:eastAsia="zh-CN"/>
              </w:rPr>
            </w:pPr>
            <w:proofErr w:type="spellStart"/>
            <w:r w:rsidRPr="00BC0026">
              <w:rPr>
                <w:lang w:eastAsia="zh-CN"/>
              </w:rPr>
              <w:t>potentialFailureType</w:t>
            </w:r>
            <w:proofErr w:type="spellEnd"/>
          </w:p>
        </w:tc>
        <w:tc>
          <w:tcPr>
            <w:tcW w:w="4888" w:type="dxa"/>
            <w:shd w:val="clear" w:color="auto" w:fill="auto"/>
          </w:tcPr>
          <w:p w14:paraId="32C772BC" w14:textId="77777777" w:rsidR="00DF10D8" w:rsidRPr="00BC0026" w:rsidRDefault="00DF10D8" w:rsidP="00BF25CD">
            <w:pPr>
              <w:pStyle w:val="TAL"/>
              <w:rPr>
                <w:lang w:eastAsia="zh-CN"/>
              </w:rPr>
            </w:pPr>
            <w:r w:rsidRPr="00BC0026">
              <w:rPr>
                <w:lang w:eastAsia="zh-CN"/>
              </w:rPr>
              <w:t>Indication of type of issues that can cause the failures.</w:t>
            </w:r>
          </w:p>
          <w:p w14:paraId="28895311" w14:textId="77777777" w:rsidR="00DF10D8" w:rsidRPr="00BC0026" w:rsidRDefault="00DF10D8" w:rsidP="00BF25CD">
            <w:pPr>
              <w:pStyle w:val="TAL"/>
              <w:rPr>
                <w:lang w:eastAsia="zh-CN"/>
              </w:rPr>
            </w:pPr>
          </w:p>
          <w:p w14:paraId="37447291" w14:textId="77777777" w:rsidR="00DF10D8" w:rsidRPr="00BC0026" w:rsidRDefault="00DF10D8" w:rsidP="00BF25CD">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w:t>
            </w:r>
            <w:proofErr w:type="spellStart"/>
            <w:r w:rsidRPr="00BC0026">
              <w:t>alarmType</w:t>
            </w:r>
            <w:proofErr w:type="spellEnd"/>
            <w:r w:rsidRPr="00BC0026">
              <w:t xml:space="preserve"> described in </w:t>
            </w:r>
            <w:r>
              <w:t>TS</w:t>
            </w:r>
            <w:r w:rsidRPr="00BC0026">
              <w:t xml:space="preserve"> 28.532 [11].</w:t>
            </w:r>
          </w:p>
        </w:tc>
        <w:tc>
          <w:tcPr>
            <w:tcW w:w="1088" w:type="dxa"/>
          </w:tcPr>
          <w:p w14:paraId="57EBF1C7"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11A7359D" w14:textId="66436A05" w:rsidR="00DF10D8" w:rsidRPr="00BC0026" w:rsidRDefault="00DF10D8" w:rsidP="00BF25CD">
            <w:pPr>
              <w:pStyle w:val="TAL"/>
              <w:rPr>
                <w:rFonts w:cs="Arial"/>
                <w:szCs w:val="18"/>
                <w:lang w:eastAsia="zh-CN"/>
              </w:rPr>
            </w:pPr>
            <w:r w:rsidRPr="00BC0026">
              <w:rPr>
                <w:rFonts w:cs="Arial"/>
                <w:szCs w:val="18"/>
              </w:rPr>
              <w:t xml:space="preserve">type: </w:t>
            </w:r>
            <w:ins w:id="134" w:author="Ericsson jaol" w:date="2024-07-16T16:15:00Z">
              <w:r w:rsidR="00003333">
                <w:rPr>
                  <w:rFonts w:cs="Arial"/>
                  <w:szCs w:val="18"/>
                </w:rPr>
                <w:t>S</w:t>
              </w:r>
            </w:ins>
            <w:del w:id="135" w:author="Ericsson jaol" w:date="2024-07-16T16:15:00Z">
              <w:r w:rsidRPr="00BC0026" w:rsidDel="00003333">
                <w:rPr>
                  <w:rFonts w:cs="Arial"/>
                  <w:szCs w:val="18"/>
                </w:rPr>
                <w:delText>s</w:delText>
              </w:r>
            </w:del>
            <w:r w:rsidRPr="00BC0026">
              <w:rPr>
                <w:rFonts w:cs="Arial"/>
                <w:szCs w:val="18"/>
              </w:rPr>
              <w:t>tring</w:t>
            </w:r>
          </w:p>
          <w:p w14:paraId="56C0851A" w14:textId="77777777" w:rsidR="00DF10D8" w:rsidRPr="00BC0026" w:rsidRDefault="00DF10D8" w:rsidP="00BF25CD">
            <w:pPr>
              <w:pStyle w:val="TAL"/>
              <w:rPr>
                <w:rFonts w:cs="Arial"/>
                <w:szCs w:val="18"/>
                <w:lang w:eastAsia="zh-CN"/>
              </w:rPr>
            </w:pPr>
            <w:r w:rsidRPr="00BC0026">
              <w:rPr>
                <w:rFonts w:cs="Arial"/>
                <w:szCs w:val="18"/>
              </w:rPr>
              <w:t>multiplicity: 1</w:t>
            </w:r>
          </w:p>
          <w:p w14:paraId="32BF11B6" w14:textId="77777777" w:rsidR="00DF10D8" w:rsidRPr="00BC0026" w:rsidRDefault="00DF10D8"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7172FBB" w14:textId="77777777" w:rsidR="00DF10D8" w:rsidRPr="00BC0026" w:rsidRDefault="00DF10D8"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F8F171C" w14:textId="77777777" w:rsidR="00DF10D8" w:rsidRPr="00BC0026" w:rsidRDefault="00DF10D8"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F7688E1" w14:textId="77777777" w:rsidR="00DF10D8" w:rsidRPr="00BC0026" w:rsidRDefault="00DF10D8"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DF10D8" w:rsidRPr="00BC0026" w14:paraId="5C1FE710" w14:textId="77777777" w:rsidTr="00BF25CD">
        <w:trPr>
          <w:jc w:val="center"/>
        </w:trPr>
        <w:tc>
          <w:tcPr>
            <w:tcW w:w="2008" w:type="dxa"/>
            <w:shd w:val="clear" w:color="auto" w:fill="auto"/>
          </w:tcPr>
          <w:p w14:paraId="226B7BAF" w14:textId="77777777" w:rsidR="00DF10D8" w:rsidRPr="00BC0026" w:rsidRDefault="00DF10D8" w:rsidP="00BF25CD">
            <w:pPr>
              <w:pStyle w:val="TAL"/>
              <w:rPr>
                <w:lang w:eastAsia="zh-CN"/>
              </w:rPr>
            </w:pPr>
            <w:proofErr w:type="spellStart"/>
            <w:r w:rsidRPr="00BC0026">
              <w:rPr>
                <w:rFonts w:cs="Arial"/>
              </w:rPr>
              <w:t>eventTime</w:t>
            </w:r>
            <w:proofErr w:type="spellEnd"/>
          </w:p>
        </w:tc>
        <w:tc>
          <w:tcPr>
            <w:tcW w:w="4888" w:type="dxa"/>
            <w:shd w:val="clear" w:color="auto" w:fill="auto"/>
          </w:tcPr>
          <w:p w14:paraId="10749C5A" w14:textId="77777777" w:rsidR="00DF10D8" w:rsidRPr="00BC0026" w:rsidRDefault="00DF10D8" w:rsidP="00BF25CD">
            <w:pPr>
              <w:pStyle w:val="TAL"/>
              <w:rPr>
                <w:lang w:eastAsia="zh-CN"/>
              </w:rPr>
            </w:pPr>
            <w:r w:rsidRPr="00BC0026">
              <w:rPr>
                <w:rFonts w:hint="eastAsia"/>
                <w:lang w:eastAsia="zh-CN"/>
              </w:rPr>
              <w:t>T</w:t>
            </w:r>
            <w:r w:rsidRPr="00BC0026">
              <w:rPr>
                <w:lang w:eastAsia="zh-CN"/>
              </w:rPr>
              <w:t>his field holds the time of potential failure predicted.</w:t>
            </w:r>
          </w:p>
          <w:p w14:paraId="649EEFE0" w14:textId="77777777" w:rsidR="00DF10D8" w:rsidRPr="00BC0026" w:rsidRDefault="00DF10D8" w:rsidP="00BF25CD">
            <w:pPr>
              <w:pStyle w:val="TAL"/>
            </w:pPr>
          </w:p>
          <w:p w14:paraId="406553A5" w14:textId="77777777" w:rsidR="00DF10D8" w:rsidRPr="00BC0026" w:rsidRDefault="00DF10D8" w:rsidP="00BF25CD">
            <w:pPr>
              <w:pStyle w:val="TAL"/>
              <w:rPr>
                <w:lang w:eastAsia="zh-CN"/>
              </w:rPr>
            </w:pPr>
            <w:r w:rsidRPr="00BC0026">
              <w:t>Examples: "20:15:00", "20:15:00-08:00" (for 8 hours behind UTC).</w:t>
            </w:r>
          </w:p>
        </w:tc>
        <w:tc>
          <w:tcPr>
            <w:tcW w:w="1088" w:type="dxa"/>
          </w:tcPr>
          <w:p w14:paraId="0A46B0AB"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54F44DC9" w14:textId="77777777" w:rsidR="00DF10D8" w:rsidRPr="00BC0026" w:rsidRDefault="00DF10D8" w:rsidP="00BF25CD">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3B5904AB" w14:textId="77777777" w:rsidR="00DF10D8" w:rsidRPr="00BC0026" w:rsidRDefault="00DF10D8" w:rsidP="00BF25CD">
            <w:pPr>
              <w:pStyle w:val="TAL"/>
              <w:rPr>
                <w:rFonts w:cs="Arial"/>
                <w:szCs w:val="18"/>
                <w:lang w:eastAsia="zh-CN"/>
              </w:rPr>
            </w:pPr>
            <w:r w:rsidRPr="00BC0026">
              <w:rPr>
                <w:rFonts w:cs="Arial"/>
                <w:szCs w:val="18"/>
              </w:rPr>
              <w:t>multiplicity: 1</w:t>
            </w:r>
          </w:p>
          <w:p w14:paraId="6114D622" w14:textId="77777777" w:rsidR="00DF10D8" w:rsidRPr="00BC0026" w:rsidRDefault="00DF10D8"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767B129" w14:textId="77777777" w:rsidR="00DF10D8" w:rsidRPr="00BC0026" w:rsidRDefault="00DF10D8"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00477CA" w14:textId="77777777" w:rsidR="00DF10D8" w:rsidRPr="00BC0026" w:rsidRDefault="00DF10D8"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6747100" w14:textId="77777777" w:rsidR="00DF10D8" w:rsidRPr="00BC0026" w:rsidRDefault="00DF10D8"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DF10D8" w:rsidRPr="00BC0026" w14:paraId="3806D675" w14:textId="77777777" w:rsidTr="00BF25CD">
        <w:trPr>
          <w:jc w:val="center"/>
        </w:trPr>
        <w:tc>
          <w:tcPr>
            <w:tcW w:w="2008" w:type="dxa"/>
            <w:shd w:val="clear" w:color="auto" w:fill="auto"/>
          </w:tcPr>
          <w:p w14:paraId="4EF03764" w14:textId="77777777" w:rsidR="00DF10D8" w:rsidRPr="00BC0026" w:rsidRDefault="00DF10D8" w:rsidP="00BF25CD">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7089C45A" w14:textId="77777777" w:rsidR="00DF10D8" w:rsidRPr="00BC0026" w:rsidRDefault="00DF10D8" w:rsidP="00BF25CD">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703EA668" w14:textId="77777777" w:rsidR="00DF10D8" w:rsidRPr="00BC0026" w:rsidRDefault="00DF10D8" w:rsidP="00BF25CD">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2E82CB69" w14:textId="77777777" w:rsidR="00DF10D8" w:rsidRPr="00BC0026" w:rsidRDefault="00DF10D8" w:rsidP="00BF25CD">
            <w:pPr>
              <w:pStyle w:val="TAL"/>
              <w:rPr>
                <w:lang w:eastAsia="zh-CN"/>
              </w:rPr>
            </w:pPr>
            <w:r w:rsidRPr="00BC0026">
              <w:rPr>
                <w:lang w:eastAsia="zh-CN"/>
              </w:rPr>
              <w:t>M</w:t>
            </w:r>
          </w:p>
        </w:tc>
        <w:tc>
          <w:tcPr>
            <w:tcW w:w="1720" w:type="dxa"/>
          </w:tcPr>
          <w:p w14:paraId="6AC236B6" w14:textId="5B789F48" w:rsidR="00DF10D8" w:rsidRPr="00BC0026" w:rsidRDefault="00DF10D8" w:rsidP="00BF25CD">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ins w:id="136" w:author="Ericsson jaol" w:date="2024-07-16T16:15:00Z">
              <w:r w:rsidR="0043447E">
                <w:rPr>
                  <w:rFonts w:cs="Arial"/>
                  <w:szCs w:val="18"/>
                </w:rPr>
                <w:t>S</w:t>
              </w:r>
            </w:ins>
            <w:del w:id="137" w:author="Ericsson jaol" w:date="2024-07-16T16:15:00Z">
              <w:r w:rsidRPr="00BC0026" w:rsidDel="0043447E">
                <w:rPr>
                  <w:rFonts w:cs="Arial"/>
                  <w:szCs w:val="18"/>
                </w:rPr>
                <w:delText>s</w:delText>
              </w:r>
            </w:del>
            <w:r w:rsidRPr="00BC0026">
              <w:rPr>
                <w:rFonts w:cs="Arial"/>
                <w:szCs w:val="18"/>
              </w:rPr>
              <w:t>tring</w:t>
            </w:r>
          </w:p>
          <w:p w14:paraId="37B9CD78" w14:textId="77777777" w:rsidR="00DF10D8" w:rsidRPr="00BC0026" w:rsidRDefault="00DF10D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E0C36E7" w14:textId="77777777" w:rsidR="00DF10D8" w:rsidRPr="00BC0026" w:rsidRDefault="00DF10D8"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5A3329A" w14:textId="77777777" w:rsidR="00DF10D8" w:rsidRPr="00BC0026" w:rsidRDefault="00DF10D8"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0D9335C" w14:textId="77777777" w:rsidR="00DF10D8" w:rsidRPr="00BC0026" w:rsidRDefault="00DF10D8"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7941C19" w14:textId="77777777" w:rsidR="00DF10D8" w:rsidRPr="00BC0026" w:rsidRDefault="00DF10D8" w:rsidP="00BF25CD">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DF10D8" w:rsidRPr="00BC0026" w14:paraId="1C3450AD" w14:textId="77777777" w:rsidTr="00BF25CD">
        <w:trPr>
          <w:jc w:val="center"/>
        </w:trPr>
        <w:tc>
          <w:tcPr>
            <w:tcW w:w="2008" w:type="dxa"/>
            <w:shd w:val="clear" w:color="auto" w:fill="auto"/>
          </w:tcPr>
          <w:p w14:paraId="795E0524" w14:textId="77777777" w:rsidR="00DF10D8" w:rsidRPr="00BC0026" w:rsidRDefault="00DF10D8" w:rsidP="00BF25CD">
            <w:pPr>
              <w:pStyle w:val="TAL"/>
              <w:rPr>
                <w:lang w:eastAsia="zh-CN"/>
              </w:rPr>
            </w:pPr>
            <w:proofErr w:type="spellStart"/>
            <w:r w:rsidRPr="00BC0026">
              <w:t>perceivedSeverity</w:t>
            </w:r>
            <w:proofErr w:type="spellEnd"/>
          </w:p>
        </w:tc>
        <w:tc>
          <w:tcPr>
            <w:tcW w:w="4888" w:type="dxa"/>
            <w:shd w:val="clear" w:color="auto" w:fill="auto"/>
          </w:tcPr>
          <w:p w14:paraId="26F83096" w14:textId="77777777" w:rsidR="00DF10D8" w:rsidRPr="00BC0026" w:rsidRDefault="00DF10D8" w:rsidP="00BF25CD">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1A6CC3BC" w14:textId="77777777" w:rsidR="00DF10D8" w:rsidRPr="00BC0026" w:rsidRDefault="00DF10D8" w:rsidP="00BF25CD">
            <w:pPr>
              <w:pStyle w:val="TAL"/>
            </w:pPr>
          </w:p>
          <w:p w14:paraId="599DC396" w14:textId="77777777" w:rsidR="00DF10D8" w:rsidRPr="00BC0026" w:rsidRDefault="00DF10D8" w:rsidP="00BF25CD">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1465257D"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075BF7A4" w14:textId="77777777" w:rsidR="00DF10D8" w:rsidRPr="00BC0026" w:rsidRDefault="00DF10D8" w:rsidP="00BF25CD">
            <w:pPr>
              <w:pStyle w:val="TAL"/>
              <w:rPr>
                <w:rFonts w:cs="Arial"/>
                <w:szCs w:val="18"/>
              </w:rPr>
            </w:pPr>
            <w:r w:rsidRPr="00BC0026">
              <w:rPr>
                <w:rFonts w:cs="Arial"/>
                <w:szCs w:val="18"/>
              </w:rPr>
              <w:t>type: ENUM</w:t>
            </w:r>
          </w:p>
          <w:p w14:paraId="6E381023" w14:textId="77777777" w:rsidR="00DF10D8" w:rsidRPr="00BC0026" w:rsidRDefault="00DF10D8" w:rsidP="00BF25CD">
            <w:pPr>
              <w:pStyle w:val="TAL"/>
              <w:rPr>
                <w:rFonts w:cs="Arial"/>
                <w:szCs w:val="18"/>
              </w:rPr>
            </w:pPr>
            <w:r w:rsidRPr="00BC0026">
              <w:rPr>
                <w:rFonts w:cs="Arial"/>
                <w:szCs w:val="18"/>
              </w:rPr>
              <w:t>multiplicity: 1</w:t>
            </w:r>
          </w:p>
          <w:p w14:paraId="77D00C71" w14:textId="77777777" w:rsidR="00DF10D8" w:rsidRPr="00BC0026" w:rsidRDefault="00DF10D8"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37A4377" w14:textId="77777777" w:rsidR="00DF10D8" w:rsidRPr="00BC0026" w:rsidRDefault="00DF10D8"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47ADBD0" w14:textId="77777777" w:rsidR="00DF10D8" w:rsidRPr="00BC0026" w:rsidRDefault="00DF10D8"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84F7B26" w14:textId="77777777" w:rsidR="00DF10D8" w:rsidRPr="00BC0026" w:rsidRDefault="00DF10D8" w:rsidP="00BF25CD">
            <w:pPr>
              <w:pStyle w:val="TAL"/>
              <w:rPr>
                <w:lang w:eastAsia="zh-CN"/>
              </w:rPr>
            </w:pPr>
            <w:proofErr w:type="spellStart"/>
            <w:r w:rsidRPr="00BC0026">
              <w:t>isNullable</w:t>
            </w:r>
            <w:proofErr w:type="spellEnd"/>
            <w:r w:rsidRPr="00BC0026">
              <w:t>: False</w:t>
            </w:r>
          </w:p>
        </w:tc>
      </w:tr>
      <w:tr w:rsidR="00DF10D8" w:rsidRPr="00BC0026" w14:paraId="10412549" w14:textId="77777777" w:rsidTr="00BF25CD">
        <w:trPr>
          <w:jc w:val="center"/>
        </w:trPr>
        <w:tc>
          <w:tcPr>
            <w:tcW w:w="2008" w:type="dxa"/>
            <w:shd w:val="clear" w:color="auto" w:fill="auto"/>
          </w:tcPr>
          <w:p w14:paraId="1E07B7AB" w14:textId="77777777" w:rsidR="00DF10D8" w:rsidRPr="00BC0026" w:rsidRDefault="00DF10D8" w:rsidP="00BF25CD">
            <w:pPr>
              <w:pStyle w:val="TAL"/>
            </w:pPr>
            <w:proofErr w:type="spellStart"/>
            <w:r w:rsidRPr="00BC0026">
              <w:rPr>
                <w:lang w:eastAsia="zh-CN"/>
              </w:rPr>
              <w:t>recommendedActions</w:t>
            </w:r>
            <w:proofErr w:type="spellEnd"/>
          </w:p>
        </w:tc>
        <w:tc>
          <w:tcPr>
            <w:tcW w:w="4888" w:type="dxa"/>
            <w:shd w:val="clear" w:color="auto" w:fill="auto"/>
          </w:tcPr>
          <w:p w14:paraId="291DE527" w14:textId="77777777" w:rsidR="00DF10D8" w:rsidRDefault="00DF10D8" w:rsidP="00BF25CD">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7AECCE53" w14:textId="77777777" w:rsidR="00DF10D8" w:rsidRDefault="00DF10D8" w:rsidP="00BF25CD">
            <w:pPr>
              <w:pStyle w:val="TAL"/>
              <w:rPr>
                <w:rFonts w:eastAsia="DengXian"/>
                <w:szCs w:val="18"/>
                <w:lang w:eastAsia="zh-CN"/>
              </w:rPr>
            </w:pPr>
          </w:p>
          <w:p w14:paraId="69B43917" w14:textId="77777777" w:rsidR="00DF10D8" w:rsidRDefault="00DF10D8" w:rsidP="00BF25CD">
            <w:pPr>
              <w:pStyle w:val="TAL"/>
              <w:rPr>
                <w:lang w:eastAsia="zh-CN"/>
              </w:rPr>
            </w:pPr>
            <w:r>
              <w:rPr>
                <w:rFonts w:eastAsia="DengXian"/>
                <w:szCs w:val="18"/>
                <w:lang w:eastAsia="zh-CN"/>
              </w:rPr>
              <w:t xml:space="preserve">The </w:t>
            </w:r>
            <w:r w:rsidRPr="00BC0026">
              <w:rPr>
                <w:lang w:eastAsia="zh-CN"/>
              </w:rPr>
              <w:t>recommended action may be (but not limited to):</w:t>
            </w:r>
          </w:p>
          <w:p w14:paraId="41FF19C5" w14:textId="77777777" w:rsidR="00DF10D8" w:rsidRPr="00BC0026" w:rsidRDefault="00DF10D8" w:rsidP="00BF25CD">
            <w:pPr>
              <w:pStyle w:val="TAL"/>
              <w:rPr>
                <w:rFonts w:eastAsia="DengXian"/>
                <w:szCs w:val="18"/>
                <w:lang w:eastAsia="zh-CN"/>
              </w:rPr>
            </w:pPr>
            <w:r w:rsidRPr="006A3F50">
              <w:rPr>
                <w:lang w:eastAsia="zh-CN"/>
              </w:rPr>
              <w:t>Update 5GC NF (e.g., AMF and SMF) profile</w:t>
            </w:r>
          </w:p>
        </w:tc>
        <w:tc>
          <w:tcPr>
            <w:tcW w:w="1088" w:type="dxa"/>
          </w:tcPr>
          <w:p w14:paraId="728C826A" w14:textId="77777777" w:rsidR="00DF10D8" w:rsidRPr="00BC0026" w:rsidRDefault="00DF10D8" w:rsidP="00BF25CD">
            <w:pPr>
              <w:pStyle w:val="TAL"/>
              <w:rPr>
                <w:lang w:eastAsia="zh-CN"/>
              </w:rPr>
            </w:pPr>
            <w:r>
              <w:rPr>
                <w:rFonts w:hint="eastAsia"/>
                <w:lang w:eastAsia="zh-CN"/>
              </w:rPr>
              <w:t>O</w:t>
            </w:r>
          </w:p>
        </w:tc>
        <w:tc>
          <w:tcPr>
            <w:tcW w:w="1720" w:type="dxa"/>
          </w:tcPr>
          <w:p w14:paraId="13741346" w14:textId="77777777" w:rsidR="00DF10D8" w:rsidRPr="00BC0026" w:rsidRDefault="00DF10D8" w:rsidP="00BF25CD">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67141428" w14:textId="77777777" w:rsidR="00DF10D8" w:rsidRPr="00BC0026" w:rsidRDefault="00DF10D8"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856376C" w14:textId="77777777" w:rsidR="00DF10D8" w:rsidRPr="00BC0026" w:rsidRDefault="00DF10D8" w:rsidP="00BF25CD">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E98EB7F" w14:textId="77777777" w:rsidR="00DF10D8" w:rsidRPr="00BC0026" w:rsidRDefault="00DF10D8" w:rsidP="00BF25CD">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7B8F48FD" w14:textId="77777777" w:rsidR="00DF10D8" w:rsidRPr="00BC0026" w:rsidRDefault="00DF10D8" w:rsidP="00BF25CD">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2F01ACE" w14:textId="77777777" w:rsidR="00DF10D8" w:rsidRPr="00BC0026" w:rsidRDefault="00DF10D8"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E4009D5" w14:textId="77777777" w:rsidR="00DF10D8" w:rsidRPr="00BC0026" w:rsidRDefault="00DF10D8" w:rsidP="00DF10D8"/>
    <w:p w14:paraId="26CADDEA" w14:textId="77777777" w:rsidR="004C667B" w:rsidRDefault="004C667B"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7E874D8B" w14:textId="77777777" w:rsidTr="007A1156">
        <w:tc>
          <w:tcPr>
            <w:tcW w:w="9521" w:type="dxa"/>
            <w:shd w:val="clear" w:color="auto" w:fill="FFFFCC"/>
            <w:vAlign w:val="center"/>
          </w:tcPr>
          <w:p w14:paraId="76BAFCF6" w14:textId="4AC50C55" w:rsidR="00D75590" w:rsidRPr="00477531" w:rsidRDefault="00A671E0" w:rsidP="007A1156">
            <w:pPr>
              <w:jc w:val="center"/>
              <w:rPr>
                <w:rFonts w:ascii="Arial" w:hAnsi="Arial" w:cs="Arial"/>
                <w:b/>
                <w:bCs/>
                <w:sz w:val="28"/>
                <w:szCs w:val="28"/>
              </w:rPr>
            </w:pPr>
            <w:r>
              <w:rPr>
                <w:rFonts w:ascii="Arial" w:hAnsi="Arial" w:cs="Arial"/>
                <w:b/>
                <w:bCs/>
                <w:sz w:val="28"/>
                <w:szCs w:val="28"/>
                <w:lang w:eastAsia="zh-CN"/>
              </w:rPr>
              <w:t>5</w:t>
            </w:r>
            <w:r w:rsidR="00504C3C" w:rsidRPr="00504C3C">
              <w:rPr>
                <w:rFonts w:ascii="Arial" w:hAnsi="Arial" w:cs="Arial"/>
                <w:b/>
                <w:bCs/>
                <w:sz w:val="28"/>
                <w:szCs w:val="28"/>
                <w:vertAlign w:val="superscript"/>
                <w:lang w:eastAsia="zh-CN"/>
              </w:rPr>
              <w:t>th</w:t>
            </w:r>
            <w:r w:rsidR="00504C3C">
              <w:rPr>
                <w:rFonts w:ascii="Arial" w:hAnsi="Arial" w:cs="Arial"/>
                <w:b/>
                <w:bCs/>
                <w:sz w:val="28"/>
                <w:szCs w:val="28"/>
                <w:lang w:eastAsia="zh-CN"/>
              </w:rPr>
              <w:t xml:space="preserve"> </w:t>
            </w:r>
            <w:r w:rsidR="00D75590">
              <w:rPr>
                <w:rFonts w:ascii="Arial" w:hAnsi="Arial" w:cs="Arial"/>
                <w:b/>
                <w:bCs/>
                <w:sz w:val="28"/>
                <w:szCs w:val="28"/>
                <w:lang w:eastAsia="zh-CN"/>
              </w:rPr>
              <w:t>Change</w:t>
            </w:r>
          </w:p>
        </w:tc>
      </w:tr>
    </w:tbl>
    <w:p w14:paraId="5C7BE8BA" w14:textId="77777777" w:rsidR="00D75590" w:rsidRPr="00BC0026" w:rsidRDefault="00D75590" w:rsidP="004C667B"/>
    <w:p w14:paraId="51B8D35A" w14:textId="77777777" w:rsidR="001A57DF" w:rsidRPr="00BC0026" w:rsidRDefault="001A57DF" w:rsidP="001A57DF">
      <w:pPr>
        <w:pStyle w:val="Heading3"/>
      </w:pPr>
      <w:bookmarkStart w:id="138" w:name="_Toc105572943"/>
      <w:bookmarkStart w:id="139" w:name="_Toc163047185"/>
      <w:r w:rsidRPr="00BC0026">
        <w:t>8.4.4</w:t>
      </w:r>
      <w:r w:rsidRPr="00BC0026">
        <w:tab/>
        <w:t>MDA assisted energy saving</w:t>
      </w:r>
      <w:bookmarkEnd w:id="138"/>
      <w:bookmarkEnd w:id="139"/>
    </w:p>
    <w:p w14:paraId="3A9116F0" w14:textId="77777777" w:rsidR="001A57DF" w:rsidRPr="00BC0026" w:rsidRDefault="001A57DF" w:rsidP="001A57DF">
      <w:pPr>
        <w:pStyle w:val="Heading4"/>
      </w:pPr>
      <w:bookmarkStart w:id="140" w:name="_Toc105572944"/>
      <w:bookmarkStart w:id="141" w:name="_Toc163047186"/>
      <w:r w:rsidRPr="00BC0026">
        <w:t>8.4.4.1</w:t>
      </w:r>
      <w:r w:rsidRPr="00BC0026">
        <w:tab/>
        <w:t>Energy saving analysis</w:t>
      </w:r>
      <w:bookmarkEnd w:id="140"/>
      <w:bookmarkEnd w:id="141"/>
    </w:p>
    <w:p w14:paraId="6B29B699" w14:textId="77777777" w:rsidR="001A57DF" w:rsidRPr="00BC0026" w:rsidRDefault="001A57DF" w:rsidP="001A57DF">
      <w:pPr>
        <w:pStyle w:val="Heading5"/>
      </w:pPr>
      <w:bookmarkStart w:id="142" w:name="_Toc105572945"/>
      <w:bookmarkStart w:id="143" w:name="_Toc163047187"/>
      <w:r w:rsidRPr="00BC0026">
        <w:t>8.4.4.1.1</w:t>
      </w:r>
      <w:r w:rsidRPr="00BC0026">
        <w:tab/>
        <w:t>MDA type</w:t>
      </w:r>
      <w:bookmarkEnd w:id="142"/>
      <w:bookmarkEnd w:id="143"/>
    </w:p>
    <w:p w14:paraId="3A4EFB60" w14:textId="77777777" w:rsidR="001A57DF" w:rsidRPr="00BC0026" w:rsidRDefault="001A57DF" w:rsidP="001A57DF">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030E6C05" w14:textId="77777777" w:rsidR="001A57DF" w:rsidRPr="00BC0026" w:rsidRDefault="001A57DF" w:rsidP="001A57DF">
      <w:pPr>
        <w:pStyle w:val="Heading5"/>
      </w:pPr>
      <w:bookmarkStart w:id="144" w:name="_Toc105572946"/>
      <w:bookmarkStart w:id="145" w:name="_Toc163047188"/>
      <w:r w:rsidRPr="00BC0026">
        <w:t>8.4.4.1.2</w:t>
      </w:r>
      <w:r w:rsidRPr="00BC0026">
        <w:tab/>
        <w:t>Enabling data</w:t>
      </w:r>
      <w:bookmarkEnd w:id="144"/>
      <w:bookmarkEnd w:id="145"/>
    </w:p>
    <w:p w14:paraId="5B529CA2" w14:textId="77777777" w:rsidR="001A57DF" w:rsidRPr="00BC0026" w:rsidRDefault="001A57DF" w:rsidP="001A57DF">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0B4FE220" w14:textId="77777777" w:rsidR="001A57DF" w:rsidRPr="00BC0026" w:rsidRDefault="001A57DF" w:rsidP="001A57DF">
      <w:r w:rsidRPr="00BC0026">
        <w:t>For general information about enabling data, see clause 8.2.1.</w:t>
      </w:r>
    </w:p>
    <w:p w14:paraId="12A2A5FE" w14:textId="77777777" w:rsidR="001A57DF" w:rsidRPr="00BC0026" w:rsidRDefault="001A57DF" w:rsidP="001A57DF">
      <w:pPr>
        <w:pStyle w:val="TH"/>
      </w:pPr>
      <w:r w:rsidRPr="00BC0026">
        <w:lastRenderedPageBreak/>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1A57DF" w:rsidRPr="00BC0026" w14:paraId="56FD7664" w14:textId="77777777" w:rsidTr="00BF25CD">
        <w:trPr>
          <w:jc w:val="center"/>
        </w:trPr>
        <w:tc>
          <w:tcPr>
            <w:tcW w:w="1653" w:type="dxa"/>
            <w:shd w:val="clear" w:color="auto" w:fill="9CC2E5"/>
            <w:vAlign w:val="center"/>
          </w:tcPr>
          <w:p w14:paraId="04C6B5E1" w14:textId="77777777" w:rsidR="001A57DF" w:rsidRPr="00BC0026" w:rsidRDefault="001A57DF" w:rsidP="00BF25CD">
            <w:pPr>
              <w:pStyle w:val="TAH"/>
            </w:pPr>
            <w:bookmarkStart w:id="146" w:name="MCCQCTEMPBM_00000142"/>
            <w:r w:rsidRPr="00BC0026">
              <w:t>Data category</w:t>
            </w:r>
          </w:p>
        </w:tc>
        <w:tc>
          <w:tcPr>
            <w:tcW w:w="4550" w:type="dxa"/>
            <w:shd w:val="clear" w:color="auto" w:fill="9CC2E5"/>
            <w:vAlign w:val="center"/>
          </w:tcPr>
          <w:p w14:paraId="563C197B" w14:textId="77777777" w:rsidR="001A57DF" w:rsidRPr="00BC0026" w:rsidRDefault="001A57DF" w:rsidP="00BF25CD">
            <w:pPr>
              <w:pStyle w:val="TAH"/>
            </w:pPr>
            <w:r w:rsidRPr="00BC0026">
              <w:t>Description</w:t>
            </w:r>
          </w:p>
        </w:tc>
        <w:tc>
          <w:tcPr>
            <w:tcW w:w="3461" w:type="dxa"/>
            <w:shd w:val="clear" w:color="auto" w:fill="9CC2E5"/>
            <w:vAlign w:val="center"/>
          </w:tcPr>
          <w:p w14:paraId="5AAA6BFC" w14:textId="77777777" w:rsidR="001A57DF" w:rsidRPr="00BC0026" w:rsidRDefault="001A57DF" w:rsidP="00BF25CD">
            <w:pPr>
              <w:pStyle w:val="TAH"/>
              <w:rPr>
                <w:b w:val="0"/>
                <w:bCs/>
              </w:rPr>
            </w:pPr>
            <w:r w:rsidRPr="00BC0026">
              <w:t>References</w:t>
            </w:r>
          </w:p>
        </w:tc>
      </w:tr>
      <w:tr w:rsidR="001A57DF" w:rsidRPr="00BC0026" w14:paraId="15EF6301" w14:textId="77777777" w:rsidTr="00BF25CD">
        <w:trPr>
          <w:jc w:val="center"/>
        </w:trPr>
        <w:tc>
          <w:tcPr>
            <w:tcW w:w="1653" w:type="dxa"/>
            <w:vMerge w:val="restart"/>
            <w:shd w:val="clear" w:color="auto" w:fill="auto"/>
          </w:tcPr>
          <w:p w14:paraId="54B3BDFB" w14:textId="77777777" w:rsidR="001A57DF" w:rsidRPr="00BC0026" w:rsidRDefault="001A57DF" w:rsidP="00BF25CD">
            <w:pPr>
              <w:pStyle w:val="TAL"/>
              <w:rPr>
                <w:lang w:eastAsia="zh-CN"/>
              </w:rPr>
            </w:pPr>
            <w:r w:rsidRPr="00BC0026">
              <w:rPr>
                <w:lang w:eastAsia="zh-CN"/>
              </w:rPr>
              <w:t>Performance measurements</w:t>
            </w:r>
          </w:p>
        </w:tc>
        <w:tc>
          <w:tcPr>
            <w:tcW w:w="4550" w:type="dxa"/>
            <w:shd w:val="clear" w:color="auto" w:fill="auto"/>
          </w:tcPr>
          <w:p w14:paraId="0E8C365B" w14:textId="77777777" w:rsidR="001A57DF" w:rsidRPr="00BC0026" w:rsidRDefault="001A57DF" w:rsidP="00BF25CD">
            <w:pPr>
              <w:pStyle w:val="TAL"/>
              <w:rPr>
                <w:lang w:eastAsia="zh-CN"/>
              </w:rPr>
            </w:pPr>
            <w:r w:rsidRPr="00BC0026">
              <w:rPr>
                <w:lang w:eastAsia="zh-CN"/>
              </w:rPr>
              <w:t>PNF Power Consumption: power consumed over the measurement period</w:t>
            </w:r>
          </w:p>
        </w:tc>
        <w:tc>
          <w:tcPr>
            <w:tcW w:w="3461" w:type="dxa"/>
          </w:tcPr>
          <w:p w14:paraId="340DF150" w14:textId="77777777" w:rsidR="001A57DF" w:rsidRPr="00BC0026" w:rsidRDefault="001A57DF" w:rsidP="00BF25CD">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1A57DF" w:rsidRPr="00BC0026" w14:paraId="22CCB6DD" w14:textId="77777777" w:rsidTr="00BF25CD">
        <w:trPr>
          <w:jc w:val="center"/>
        </w:trPr>
        <w:tc>
          <w:tcPr>
            <w:tcW w:w="1653" w:type="dxa"/>
            <w:vMerge/>
            <w:shd w:val="clear" w:color="auto" w:fill="auto"/>
          </w:tcPr>
          <w:p w14:paraId="1BB5E825" w14:textId="77777777" w:rsidR="001A57DF" w:rsidRPr="00BC0026" w:rsidRDefault="001A57DF" w:rsidP="00BF25CD">
            <w:pPr>
              <w:pStyle w:val="TAL"/>
              <w:rPr>
                <w:lang w:eastAsia="zh-CN"/>
              </w:rPr>
            </w:pPr>
          </w:p>
        </w:tc>
        <w:tc>
          <w:tcPr>
            <w:tcW w:w="4550" w:type="dxa"/>
            <w:shd w:val="clear" w:color="auto" w:fill="auto"/>
          </w:tcPr>
          <w:p w14:paraId="2C97918F" w14:textId="77777777" w:rsidR="001A57DF" w:rsidRPr="00BC0026" w:rsidRDefault="001A57DF" w:rsidP="00BF25CD">
            <w:pPr>
              <w:pStyle w:val="TAL"/>
              <w:rPr>
                <w:lang w:eastAsia="zh-CN"/>
              </w:rPr>
            </w:pPr>
            <w:r w:rsidRPr="00BC0026">
              <w:rPr>
                <w:lang w:eastAsia="zh-CN"/>
              </w:rPr>
              <w:t>PNF Energy consumption: energy consumed</w:t>
            </w:r>
          </w:p>
        </w:tc>
        <w:tc>
          <w:tcPr>
            <w:tcW w:w="3461" w:type="dxa"/>
          </w:tcPr>
          <w:p w14:paraId="4DB7E4AE" w14:textId="77777777" w:rsidR="001A57DF" w:rsidRPr="00BC0026" w:rsidRDefault="001A57DF" w:rsidP="00BF25CD">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1A57DF" w:rsidRPr="00BC0026" w14:paraId="45D7BB21" w14:textId="77777777" w:rsidTr="00BF25CD">
        <w:trPr>
          <w:jc w:val="center"/>
        </w:trPr>
        <w:tc>
          <w:tcPr>
            <w:tcW w:w="1653" w:type="dxa"/>
            <w:vMerge/>
            <w:shd w:val="clear" w:color="auto" w:fill="auto"/>
          </w:tcPr>
          <w:p w14:paraId="228FF2FC" w14:textId="77777777" w:rsidR="001A57DF" w:rsidRPr="00BC0026" w:rsidRDefault="001A57DF" w:rsidP="00BF25CD">
            <w:pPr>
              <w:pStyle w:val="TAL"/>
              <w:rPr>
                <w:lang w:eastAsia="zh-CN"/>
              </w:rPr>
            </w:pPr>
          </w:p>
        </w:tc>
        <w:tc>
          <w:tcPr>
            <w:tcW w:w="4550" w:type="dxa"/>
            <w:shd w:val="clear" w:color="auto" w:fill="auto"/>
          </w:tcPr>
          <w:p w14:paraId="076977F4" w14:textId="77777777" w:rsidR="001A57DF" w:rsidRPr="00BC0026" w:rsidRDefault="001A57DF" w:rsidP="00BF25CD">
            <w:pPr>
              <w:pStyle w:val="TAL"/>
              <w:rPr>
                <w:lang w:eastAsia="zh-CN"/>
              </w:rPr>
            </w:pPr>
            <w:r w:rsidRPr="00BC0026">
              <w:rPr>
                <w:color w:val="000000"/>
              </w:rPr>
              <w:t>SS-RSRP distribution per SSB (beam) of serving NR cell</w:t>
            </w:r>
          </w:p>
        </w:tc>
        <w:tc>
          <w:tcPr>
            <w:tcW w:w="3461" w:type="dxa"/>
          </w:tcPr>
          <w:p w14:paraId="742B8D46" w14:textId="77777777" w:rsidR="001A57DF" w:rsidRPr="00BC0026" w:rsidRDefault="001A57DF" w:rsidP="00BF25CD">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1A57DF" w:rsidRPr="00BC0026" w14:paraId="562A6FAF" w14:textId="77777777" w:rsidTr="00BF25CD">
        <w:trPr>
          <w:jc w:val="center"/>
        </w:trPr>
        <w:tc>
          <w:tcPr>
            <w:tcW w:w="1653" w:type="dxa"/>
            <w:vMerge/>
            <w:shd w:val="clear" w:color="auto" w:fill="auto"/>
          </w:tcPr>
          <w:p w14:paraId="0032AED8" w14:textId="77777777" w:rsidR="001A57DF" w:rsidRPr="00BC0026" w:rsidRDefault="001A57DF" w:rsidP="00BF25CD">
            <w:pPr>
              <w:pStyle w:val="TAL"/>
              <w:rPr>
                <w:lang w:eastAsia="zh-CN"/>
              </w:rPr>
            </w:pPr>
          </w:p>
        </w:tc>
        <w:tc>
          <w:tcPr>
            <w:tcW w:w="4550" w:type="dxa"/>
            <w:shd w:val="clear" w:color="auto" w:fill="auto"/>
          </w:tcPr>
          <w:p w14:paraId="336A3D61" w14:textId="77777777" w:rsidR="001A57DF" w:rsidRPr="00BC0026" w:rsidRDefault="001A57DF" w:rsidP="00BF25CD">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0DC192D3" w14:textId="77777777" w:rsidR="001A57DF" w:rsidRPr="00BC0026" w:rsidRDefault="001A57DF" w:rsidP="00BF25CD">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1A57DF" w:rsidRPr="00BC0026" w14:paraId="72965FF2" w14:textId="77777777" w:rsidTr="00BF25CD">
        <w:trPr>
          <w:jc w:val="center"/>
        </w:trPr>
        <w:tc>
          <w:tcPr>
            <w:tcW w:w="1653" w:type="dxa"/>
            <w:vMerge/>
            <w:shd w:val="clear" w:color="auto" w:fill="auto"/>
          </w:tcPr>
          <w:p w14:paraId="350B6DE8" w14:textId="77777777" w:rsidR="001A57DF" w:rsidRPr="00BC0026" w:rsidRDefault="001A57DF" w:rsidP="00BF25CD">
            <w:pPr>
              <w:pStyle w:val="TAL"/>
              <w:rPr>
                <w:lang w:eastAsia="zh-CN"/>
              </w:rPr>
            </w:pPr>
          </w:p>
        </w:tc>
        <w:tc>
          <w:tcPr>
            <w:tcW w:w="4550" w:type="dxa"/>
            <w:shd w:val="clear" w:color="auto" w:fill="auto"/>
          </w:tcPr>
          <w:p w14:paraId="12843540" w14:textId="77777777" w:rsidR="001A57DF" w:rsidRPr="00BC0026" w:rsidRDefault="001A57DF" w:rsidP="00BF25CD">
            <w:pPr>
              <w:pStyle w:val="TAL"/>
              <w:rPr>
                <w:lang w:eastAsia="zh-CN"/>
              </w:rPr>
            </w:pPr>
            <w:r w:rsidRPr="00BC0026">
              <w:rPr>
                <w:lang w:eastAsia="zh-CN"/>
              </w:rPr>
              <w:t>PDCP Data Volume of NR cells: PDCP data volume delivered in the downlink and uplink</w:t>
            </w:r>
          </w:p>
        </w:tc>
        <w:tc>
          <w:tcPr>
            <w:tcW w:w="3461" w:type="dxa"/>
          </w:tcPr>
          <w:p w14:paraId="74FB952A" w14:textId="77777777" w:rsidR="001A57DF" w:rsidRPr="00BC0026" w:rsidRDefault="001A57DF" w:rsidP="00BF25CD">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1A57DF" w:rsidRPr="00BC0026" w14:paraId="1DEBF1D6" w14:textId="77777777" w:rsidTr="00BF25CD">
        <w:trPr>
          <w:jc w:val="center"/>
        </w:trPr>
        <w:tc>
          <w:tcPr>
            <w:tcW w:w="1653" w:type="dxa"/>
            <w:vMerge/>
            <w:shd w:val="clear" w:color="auto" w:fill="auto"/>
          </w:tcPr>
          <w:p w14:paraId="0DEBB224" w14:textId="77777777" w:rsidR="001A57DF" w:rsidRPr="00BC0026" w:rsidRDefault="001A57DF" w:rsidP="00BF25CD">
            <w:pPr>
              <w:pStyle w:val="TAL"/>
              <w:rPr>
                <w:lang w:eastAsia="zh-CN"/>
              </w:rPr>
            </w:pPr>
          </w:p>
        </w:tc>
        <w:tc>
          <w:tcPr>
            <w:tcW w:w="4550" w:type="dxa"/>
            <w:shd w:val="clear" w:color="auto" w:fill="auto"/>
          </w:tcPr>
          <w:p w14:paraId="261DBFDC" w14:textId="77777777" w:rsidR="001A57DF" w:rsidRPr="00BC0026" w:rsidRDefault="001A57DF" w:rsidP="00BF25CD">
            <w:pPr>
              <w:pStyle w:val="TAL"/>
              <w:rPr>
                <w:lang w:eastAsia="zh-CN"/>
              </w:rPr>
            </w:pPr>
            <w:r w:rsidRPr="00BC0026">
              <w:rPr>
                <w:lang w:eastAsia="zh-CN"/>
              </w:rPr>
              <w:t>Traffic load variation:</w:t>
            </w:r>
          </w:p>
          <w:p w14:paraId="5E5617E9"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PRB utilization rate;</w:t>
            </w:r>
          </w:p>
          <w:p w14:paraId="27E0404E"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610FB113"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etc.</w:t>
            </w:r>
          </w:p>
        </w:tc>
        <w:tc>
          <w:tcPr>
            <w:tcW w:w="3461" w:type="dxa"/>
          </w:tcPr>
          <w:p w14:paraId="3208FD58" w14:textId="77777777" w:rsidR="001A57DF" w:rsidRPr="00BC0026" w:rsidRDefault="001A57DF" w:rsidP="00BF25CD">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1A57DF" w:rsidRPr="00BC0026" w14:paraId="419C5D02" w14:textId="77777777" w:rsidTr="00BF25CD">
        <w:trPr>
          <w:jc w:val="center"/>
        </w:trPr>
        <w:tc>
          <w:tcPr>
            <w:tcW w:w="1653" w:type="dxa"/>
            <w:vMerge/>
            <w:shd w:val="clear" w:color="auto" w:fill="auto"/>
          </w:tcPr>
          <w:p w14:paraId="7FA9628C" w14:textId="77777777" w:rsidR="001A57DF" w:rsidRPr="00BC0026" w:rsidRDefault="001A57DF" w:rsidP="00BF25CD">
            <w:pPr>
              <w:pStyle w:val="TAL"/>
              <w:rPr>
                <w:lang w:eastAsia="zh-CN"/>
              </w:rPr>
            </w:pPr>
          </w:p>
        </w:tc>
        <w:tc>
          <w:tcPr>
            <w:tcW w:w="4550" w:type="dxa"/>
            <w:shd w:val="clear" w:color="auto" w:fill="auto"/>
          </w:tcPr>
          <w:p w14:paraId="2036A3D3" w14:textId="77777777" w:rsidR="001A57DF" w:rsidRPr="00BC0026" w:rsidRDefault="001A57DF" w:rsidP="00BF25CD">
            <w:pPr>
              <w:pStyle w:val="TAL"/>
              <w:rPr>
                <w:lang w:eastAsia="zh-CN"/>
              </w:rPr>
            </w:pPr>
            <w:r w:rsidRPr="00BC0026">
              <w:rPr>
                <w:lang w:eastAsia="zh-CN"/>
              </w:rPr>
              <w:t>UE throughput:</w:t>
            </w:r>
          </w:p>
          <w:p w14:paraId="6B379F01"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4FDBE2E5" w14:textId="77777777" w:rsidR="001A57DF" w:rsidRPr="00BC0026" w:rsidRDefault="001A57DF" w:rsidP="00BF25CD">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1A57DF" w:rsidRPr="00BC0026" w14:paraId="3EBC184F" w14:textId="77777777" w:rsidTr="00BF25CD">
        <w:trPr>
          <w:jc w:val="center"/>
        </w:trPr>
        <w:tc>
          <w:tcPr>
            <w:tcW w:w="1653" w:type="dxa"/>
            <w:vMerge/>
            <w:shd w:val="clear" w:color="auto" w:fill="auto"/>
          </w:tcPr>
          <w:p w14:paraId="26A8EC32" w14:textId="77777777" w:rsidR="001A57DF" w:rsidRPr="00BC0026" w:rsidRDefault="001A57DF" w:rsidP="00BF25CD">
            <w:pPr>
              <w:pStyle w:val="TAL"/>
              <w:rPr>
                <w:lang w:eastAsia="zh-CN"/>
              </w:rPr>
            </w:pPr>
          </w:p>
        </w:tc>
        <w:tc>
          <w:tcPr>
            <w:tcW w:w="4550" w:type="dxa"/>
            <w:shd w:val="clear" w:color="auto" w:fill="auto"/>
          </w:tcPr>
          <w:p w14:paraId="397A052B" w14:textId="77777777" w:rsidR="001A57DF" w:rsidRPr="00BC0026" w:rsidRDefault="001A57DF" w:rsidP="00BF25CD">
            <w:pPr>
              <w:pStyle w:val="TAL"/>
              <w:rPr>
                <w:lang w:eastAsia="zh-CN"/>
              </w:rPr>
            </w:pPr>
            <w:r w:rsidRPr="00BC0026">
              <w:rPr>
                <w:lang w:eastAsia="zh-CN"/>
              </w:rPr>
              <w:t>Delay related measurements of UPF</w:t>
            </w:r>
          </w:p>
        </w:tc>
        <w:tc>
          <w:tcPr>
            <w:tcW w:w="3461" w:type="dxa"/>
          </w:tcPr>
          <w:p w14:paraId="192515A5" w14:textId="77777777" w:rsidR="001A57DF" w:rsidRPr="00BC0026" w:rsidRDefault="001A57DF" w:rsidP="00BF25CD">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A57DF" w:rsidRPr="00BC0026" w14:paraId="77782DC2" w14:textId="77777777" w:rsidTr="00BF25CD">
        <w:trPr>
          <w:jc w:val="center"/>
        </w:trPr>
        <w:tc>
          <w:tcPr>
            <w:tcW w:w="1653" w:type="dxa"/>
            <w:vMerge/>
            <w:shd w:val="clear" w:color="auto" w:fill="auto"/>
          </w:tcPr>
          <w:p w14:paraId="50FD5F79" w14:textId="77777777" w:rsidR="001A57DF" w:rsidRPr="00BC0026" w:rsidRDefault="001A57DF" w:rsidP="00BF25CD">
            <w:pPr>
              <w:pStyle w:val="TAL"/>
              <w:rPr>
                <w:lang w:eastAsia="zh-CN"/>
              </w:rPr>
            </w:pPr>
          </w:p>
        </w:tc>
        <w:tc>
          <w:tcPr>
            <w:tcW w:w="4550" w:type="dxa"/>
            <w:shd w:val="clear" w:color="auto" w:fill="auto"/>
          </w:tcPr>
          <w:p w14:paraId="23447775" w14:textId="77777777" w:rsidR="001A57DF" w:rsidRPr="00BC0026" w:rsidRDefault="001A57DF" w:rsidP="00BF25CD">
            <w:pPr>
              <w:pStyle w:val="TAL"/>
              <w:rPr>
                <w:lang w:eastAsia="zh-CN"/>
              </w:rPr>
            </w:pPr>
            <w:r w:rsidRPr="00BC0026">
              <w:rPr>
                <w:lang w:eastAsia="zh-CN"/>
              </w:rPr>
              <w:t>Data volume of UPF</w:t>
            </w:r>
          </w:p>
        </w:tc>
        <w:tc>
          <w:tcPr>
            <w:tcW w:w="3461" w:type="dxa"/>
          </w:tcPr>
          <w:p w14:paraId="14A77675" w14:textId="77777777" w:rsidR="001A57DF" w:rsidRPr="00BC0026" w:rsidRDefault="001A57DF" w:rsidP="00BF25CD">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A57DF" w:rsidRPr="00BC0026" w14:paraId="73206ECF" w14:textId="77777777" w:rsidTr="00BF25CD">
        <w:trPr>
          <w:jc w:val="center"/>
        </w:trPr>
        <w:tc>
          <w:tcPr>
            <w:tcW w:w="1653" w:type="dxa"/>
            <w:vMerge/>
            <w:shd w:val="clear" w:color="auto" w:fill="auto"/>
          </w:tcPr>
          <w:p w14:paraId="588061B6" w14:textId="77777777" w:rsidR="001A57DF" w:rsidRPr="00BC0026" w:rsidRDefault="001A57DF" w:rsidP="00BF25CD">
            <w:pPr>
              <w:pStyle w:val="TAL"/>
              <w:rPr>
                <w:lang w:eastAsia="zh-CN"/>
              </w:rPr>
            </w:pPr>
          </w:p>
        </w:tc>
        <w:tc>
          <w:tcPr>
            <w:tcW w:w="4550" w:type="dxa"/>
            <w:shd w:val="clear" w:color="auto" w:fill="auto"/>
          </w:tcPr>
          <w:p w14:paraId="5031753B" w14:textId="77777777" w:rsidR="001A57DF" w:rsidRPr="00BC0026" w:rsidRDefault="001A57DF" w:rsidP="00BF25CD">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146B4AC7" w14:textId="77777777" w:rsidR="001A57DF" w:rsidRPr="00BC0026" w:rsidRDefault="001A57DF" w:rsidP="00BF25CD">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1A57DF" w:rsidRPr="00BC0026" w14:paraId="69B85E37" w14:textId="77777777" w:rsidTr="00BF25CD">
        <w:trPr>
          <w:jc w:val="center"/>
        </w:trPr>
        <w:tc>
          <w:tcPr>
            <w:tcW w:w="1653" w:type="dxa"/>
            <w:vMerge w:val="restart"/>
            <w:shd w:val="clear" w:color="auto" w:fill="auto"/>
          </w:tcPr>
          <w:p w14:paraId="3E47F615" w14:textId="77777777" w:rsidR="001A57DF" w:rsidRPr="00BC0026" w:rsidRDefault="001A57DF" w:rsidP="00BF25CD">
            <w:pPr>
              <w:pStyle w:val="TAL"/>
              <w:rPr>
                <w:lang w:eastAsia="zh-CN"/>
              </w:rPr>
            </w:pPr>
            <w:r w:rsidRPr="00BC0026">
              <w:rPr>
                <w:lang w:eastAsia="zh-CN"/>
              </w:rPr>
              <w:t>MDT reports</w:t>
            </w:r>
          </w:p>
        </w:tc>
        <w:tc>
          <w:tcPr>
            <w:tcW w:w="4550" w:type="dxa"/>
            <w:shd w:val="clear" w:color="auto" w:fill="auto"/>
          </w:tcPr>
          <w:p w14:paraId="69B85945" w14:textId="77777777" w:rsidR="001A57DF" w:rsidRPr="00BC0026" w:rsidRDefault="001A57DF" w:rsidP="00BF25CD">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60459D82" w14:textId="77777777" w:rsidR="001A57DF" w:rsidRPr="00BC0026" w:rsidRDefault="001A57DF" w:rsidP="00BF25CD">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1A57DF" w:rsidRPr="00BC0026" w14:paraId="0D93A051" w14:textId="77777777" w:rsidTr="00BF25CD">
        <w:trPr>
          <w:jc w:val="center"/>
        </w:trPr>
        <w:tc>
          <w:tcPr>
            <w:tcW w:w="1653" w:type="dxa"/>
            <w:vMerge/>
            <w:shd w:val="clear" w:color="auto" w:fill="auto"/>
          </w:tcPr>
          <w:p w14:paraId="61034396" w14:textId="77777777" w:rsidR="001A57DF" w:rsidRPr="00BC0026" w:rsidRDefault="001A57DF" w:rsidP="00BF25CD">
            <w:pPr>
              <w:pStyle w:val="TAL"/>
              <w:rPr>
                <w:lang w:eastAsia="zh-CN"/>
              </w:rPr>
            </w:pPr>
          </w:p>
        </w:tc>
        <w:tc>
          <w:tcPr>
            <w:tcW w:w="4550" w:type="dxa"/>
            <w:shd w:val="clear" w:color="auto" w:fill="auto"/>
          </w:tcPr>
          <w:p w14:paraId="5544C900" w14:textId="77777777" w:rsidR="001A57DF" w:rsidRPr="00BC0026" w:rsidRDefault="001A57DF" w:rsidP="00BF25CD">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4ADFFA56" w14:textId="77777777" w:rsidR="001A57DF" w:rsidRPr="00BC0026" w:rsidRDefault="001A57DF" w:rsidP="00BF25CD">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1A57DF" w:rsidRPr="00BC0026" w14:paraId="6E01F094" w14:textId="77777777" w:rsidTr="00BF25CD">
        <w:trPr>
          <w:jc w:val="center"/>
        </w:trPr>
        <w:tc>
          <w:tcPr>
            <w:tcW w:w="1653" w:type="dxa"/>
            <w:vMerge/>
            <w:shd w:val="clear" w:color="auto" w:fill="auto"/>
          </w:tcPr>
          <w:p w14:paraId="737A0C8E" w14:textId="77777777" w:rsidR="001A57DF" w:rsidRPr="00BC0026" w:rsidRDefault="001A57DF" w:rsidP="00BF25CD">
            <w:pPr>
              <w:pStyle w:val="TAL"/>
              <w:rPr>
                <w:lang w:eastAsia="zh-CN"/>
              </w:rPr>
            </w:pPr>
          </w:p>
        </w:tc>
        <w:tc>
          <w:tcPr>
            <w:tcW w:w="4550" w:type="dxa"/>
            <w:shd w:val="clear" w:color="auto" w:fill="auto"/>
          </w:tcPr>
          <w:p w14:paraId="2C408837" w14:textId="77777777" w:rsidR="001A57DF" w:rsidRPr="00BC0026" w:rsidRDefault="001A57DF" w:rsidP="00BF25CD">
            <w:pPr>
              <w:pStyle w:val="TAL"/>
              <w:rPr>
                <w:lang w:eastAsia="zh-CN"/>
              </w:rPr>
            </w:pPr>
            <w:r w:rsidRPr="00BC0026">
              <w:rPr>
                <w:lang w:eastAsia="zh-CN"/>
              </w:rPr>
              <w:t>The UE location information</w:t>
            </w:r>
          </w:p>
        </w:tc>
        <w:tc>
          <w:tcPr>
            <w:tcW w:w="3461" w:type="dxa"/>
          </w:tcPr>
          <w:p w14:paraId="42B67DB9" w14:textId="77777777" w:rsidR="001A57DF" w:rsidRPr="00BC0026" w:rsidRDefault="001A57DF" w:rsidP="00BF25CD">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1A57DF" w:rsidRPr="00BC0026" w14:paraId="5C019AED" w14:textId="77777777" w:rsidTr="00BF25CD">
        <w:trPr>
          <w:jc w:val="center"/>
        </w:trPr>
        <w:tc>
          <w:tcPr>
            <w:tcW w:w="1653" w:type="dxa"/>
            <w:shd w:val="clear" w:color="auto" w:fill="auto"/>
          </w:tcPr>
          <w:p w14:paraId="5B775DD1" w14:textId="77777777" w:rsidR="001A57DF" w:rsidRPr="00BC0026" w:rsidRDefault="001A57DF" w:rsidP="00BF25CD">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0D57051A" w14:textId="77777777" w:rsidR="001A57DF" w:rsidRPr="00BC0026" w:rsidRDefault="001A57DF" w:rsidP="00BF25CD">
            <w:pPr>
              <w:pStyle w:val="TAL"/>
              <w:rPr>
                <w:lang w:eastAsia="zh-CN"/>
              </w:rPr>
            </w:pPr>
            <w:r w:rsidRPr="00BC0026">
              <w:rPr>
                <w:lang w:eastAsia="zh-CN"/>
              </w:rPr>
              <w:t>The measurements that are collected are DASH and MTSI measurements</w:t>
            </w:r>
          </w:p>
        </w:tc>
        <w:tc>
          <w:tcPr>
            <w:tcW w:w="3461" w:type="dxa"/>
          </w:tcPr>
          <w:p w14:paraId="5E6B78AE" w14:textId="77777777" w:rsidR="001A57DF" w:rsidRPr="00BC0026" w:rsidRDefault="001A57DF" w:rsidP="00BF25CD">
            <w:pPr>
              <w:pStyle w:val="TAL"/>
              <w:rPr>
                <w:lang w:eastAsia="zh-CN"/>
              </w:rPr>
            </w:pPr>
            <w:r>
              <w:rPr>
                <w:lang w:eastAsia="zh-CN"/>
              </w:rPr>
              <w:t>TS</w:t>
            </w:r>
            <w:r w:rsidRPr="00BC0026">
              <w:rPr>
                <w:lang w:eastAsia="zh-CN"/>
              </w:rPr>
              <w:t xml:space="preserve"> 28.406 [9].</w:t>
            </w:r>
          </w:p>
        </w:tc>
      </w:tr>
      <w:tr w:rsidR="001A57DF" w:rsidRPr="00BC0026" w14:paraId="49AFD10F" w14:textId="77777777" w:rsidTr="00BF25CD">
        <w:trPr>
          <w:jc w:val="center"/>
        </w:trPr>
        <w:tc>
          <w:tcPr>
            <w:tcW w:w="1653" w:type="dxa"/>
            <w:shd w:val="clear" w:color="auto" w:fill="auto"/>
          </w:tcPr>
          <w:p w14:paraId="44A16FA2" w14:textId="77777777" w:rsidR="001A57DF" w:rsidRPr="00BC0026" w:rsidRDefault="001A57DF" w:rsidP="00BF25CD">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00446529" w14:textId="77777777" w:rsidR="001A57DF" w:rsidRPr="00BC0026" w:rsidRDefault="001A57DF" w:rsidP="00BF25CD">
            <w:pPr>
              <w:pStyle w:val="TAL"/>
              <w:rPr>
                <w:lang w:eastAsia="zh-CN"/>
              </w:rPr>
            </w:pPr>
            <w:r w:rsidRPr="00BC0026">
              <w:rPr>
                <w:lang w:eastAsia="zh-CN"/>
              </w:rPr>
              <w:t>MOIs of the cells, UPFs and SMFs</w:t>
            </w:r>
          </w:p>
        </w:tc>
        <w:tc>
          <w:tcPr>
            <w:tcW w:w="3461" w:type="dxa"/>
          </w:tcPr>
          <w:p w14:paraId="5AE9780F" w14:textId="77777777" w:rsidR="001A57DF" w:rsidRPr="00BC0026" w:rsidRDefault="001A57DF" w:rsidP="00BF25CD">
            <w:pPr>
              <w:pStyle w:val="TAL"/>
              <w:rPr>
                <w:lang w:eastAsia="zh-CN"/>
              </w:rPr>
            </w:pPr>
            <w:r>
              <w:rPr>
                <w:lang w:eastAsia="zh-CN"/>
              </w:rPr>
              <w:t>TS</w:t>
            </w:r>
            <w:r w:rsidRPr="00BC0026">
              <w:rPr>
                <w:lang w:eastAsia="zh-CN"/>
              </w:rPr>
              <w:t xml:space="preserve"> 28.541 [15].</w:t>
            </w:r>
          </w:p>
        </w:tc>
      </w:tr>
      <w:tr w:rsidR="001A57DF" w:rsidRPr="00BC0026" w14:paraId="2AFC8D5F" w14:textId="77777777" w:rsidTr="00BF25CD">
        <w:trPr>
          <w:jc w:val="center"/>
        </w:trPr>
        <w:tc>
          <w:tcPr>
            <w:tcW w:w="1653" w:type="dxa"/>
            <w:shd w:val="clear" w:color="auto" w:fill="auto"/>
          </w:tcPr>
          <w:p w14:paraId="78F40D1B" w14:textId="77777777" w:rsidR="001A57DF" w:rsidRPr="00BC0026" w:rsidRDefault="001A57DF" w:rsidP="00BF25CD">
            <w:pPr>
              <w:pStyle w:val="TAL"/>
              <w:rPr>
                <w:lang w:eastAsia="zh-CN"/>
              </w:rPr>
            </w:pPr>
            <w:r w:rsidRPr="00BC0026">
              <w:rPr>
                <w:lang w:eastAsia="zh-CN"/>
              </w:rPr>
              <w:t>Network analytics data</w:t>
            </w:r>
          </w:p>
        </w:tc>
        <w:tc>
          <w:tcPr>
            <w:tcW w:w="4550" w:type="dxa"/>
            <w:shd w:val="clear" w:color="auto" w:fill="auto"/>
          </w:tcPr>
          <w:p w14:paraId="45A7AAC9" w14:textId="77777777" w:rsidR="001A57DF" w:rsidRPr="00BC0026" w:rsidRDefault="001A57DF" w:rsidP="00BF25CD">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4C4FC31A" w14:textId="77777777" w:rsidR="001A57DF" w:rsidRPr="00BC0026" w:rsidRDefault="001A57DF" w:rsidP="00BF25CD">
            <w:pPr>
              <w:pStyle w:val="TAL"/>
              <w:rPr>
                <w:lang w:eastAsia="zh-CN"/>
              </w:rPr>
            </w:pPr>
            <w:r>
              <w:rPr>
                <w:lang w:eastAsia="zh-CN"/>
              </w:rPr>
              <w:t>TS</w:t>
            </w:r>
            <w:r w:rsidRPr="00BC0026">
              <w:rPr>
                <w:lang w:eastAsia="zh-CN"/>
              </w:rPr>
              <w:t xml:space="preserve"> 23.288 [10].</w:t>
            </w:r>
          </w:p>
        </w:tc>
      </w:tr>
      <w:bookmarkEnd w:id="146"/>
    </w:tbl>
    <w:p w14:paraId="35C82F95" w14:textId="77777777" w:rsidR="001A57DF" w:rsidRPr="00BC0026" w:rsidRDefault="001A57DF" w:rsidP="001A57DF"/>
    <w:p w14:paraId="5BD63833" w14:textId="77777777" w:rsidR="001A57DF" w:rsidRPr="00BC0026" w:rsidRDefault="001A57DF" w:rsidP="001A57DF">
      <w:pPr>
        <w:pStyle w:val="Heading5"/>
      </w:pPr>
      <w:bookmarkStart w:id="147" w:name="_Toc105572947"/>
      <w:bookmarkStart w:id="148" w:name="_Toc163047189"/>
      <w:r w:rsidRPr="00BC0026">
        <w:t>8.4.4.1.3</w:t>
      </w:r>
      <w:r w:rsidRPr="00BC0026">
        <w:tab/>
        <w:t>Analytics output</w:t>
      </w:r>
      <w:bookmarkEnd w:id="147"/>
      <w:bookmarkEnd w:id="148"/>
    </w:p>
    <w:p w14:paraId="4436EAE6" w14:textId="77777777" w:rsidR="001A57DF" w:rsidRPr="00BC0026" w:rsidRDefault="001A57DF" w:rsidP="001A57DF">
      <w:r w:rsidRPr="00BC0026">
        <w:t>The specific information elements of the analytics output for energy saving analysis, in addition to the common information elements of the analytics outputs (see clause 8.3), are provided in table 8.4.4.1.3-1.</w:t>
      </w:r>
    </w:p>
    <w:p w14:paraId="09DE4263" w14:textId="77777777" w:rsidR="001A57DF" w:rsidRPr="00BC0026" w:rsidRDefault="001A57DF" w:rsidP="001A57DF">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1A57DF" w:rsidRPr="00BC0026" w14:paraId="666601BF" w14:textId="77777777" w:rsidTr="00BF25CD">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EA598B9" w14:textId="77777777" w:rsidR="001A57DF" w:rsidRPr="00BC0026" w:rsidRDefault="001A57DF" w:rsidP="00BF25CD">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1E0B2FF" w14:textId="77777777" w:rsidR="001A57DF" w:rsidRPr="00BC0026" w:rsidRDefault="001A57DF" w:rsidP="00BF25CD">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43FA68B" w14:textId="77777777" w:rsidR="001A57DF" w:rsidRPr="00BC0026" w:rsidRDefault="001A57DF" w:rsidP="00BF25CD">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58E50E64" w14:textId="77777777" w:rsidR="001A57DF" w:rsidRPr="00BC0026" w:rsidRDefault="001A57DF" w:rsidP="00BF25CD">
            <w:pPr>
              <w:pStyle w:val="TAH"/>
            </w:pPr>
            <w:r w:rsidRPr="00BC0026">
              <w:t>Properties</w:t>
            </w:r>
          </w:p>
        </w:tc>
      </w:tr>
      <w:tr w:rsidR="001A57DF" w:rsidRPr="00BC0026" w14:paraId="6540320E" w14:textId="77777777" w:rsidTr="00BF25CD">
        <w:trPr>
          <w:jc w:val="center"/>
        </w:trPr>
        <w:tc>
          <w:tcPr>
            <w:tcW w:w="3016" w:type="dxa"/>
            <w:shd w:val="clear" w:color="auto" w:fill="auto"/>
          </w:tcPr>
          <w:p w14:paraId="725DDA0B" w14:textId="77777777" w:rsidR="001A57DF" w:rsidRPr="00BC0026" w:rsidRDefault="001A57DF" w:rsidP="00BF25CD">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1582DA26" w14:textId="77777777" w:rsidR="001A57DF" w:rsidRPr="00BC0026" w:rsidRDefault="001A57DF" w:rsidP="00BF25CD">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57F7AAE9" w14:textId="77777777" w:rsidR="001A57DF" w:rsidRPr="00BC0026" w:rsidRDefault="001A57DF" w:rsidP="00BF25CD">
            <w:pPr>
              <w:pStyle w:val="TAL"/>
              <w:rPr>
                <w:lang w:eastAsia="zh-CN"/>
              </w:rPr>
            </w:pPr>
            <w:r w:rsidRPr="00BC0026">
              <w:rPr>
                <w:rFonts w:hint="eastAsia"/>
                <w:lang w:eastAsia="zh-CN"/>
              </w:rPr>
              <w:t>M</w:t>
            </w:r>
          </w:p>
        </w:tc>
        <w:tc>
          <w:tcPr>
            <w:tcW w:w="2268" w:type="dxa"/>
          </w:tcPr>
          <w:p w14:paraId="536494F2" w14:textId="77777777" w:rsidR="001A57DF" w:rsidRPr="00BC0026" w:rsidRDefault="001A57DF" w:rsidP="00BF25CD">
            <w:pPr>
              <w:pStyle w:val="TAL"/>
              <w:rPr>
                <w:rFonts w:cs="Arial"/>
                <w:szCs w:val="18"/>
                <w:lang w:eastAsia="zh-CN"/>
              </w:rPr>
            </w:pPr>
            <w:r w:rsidRPr="00BC0026">
              <w:rPr>
                <w:rFonts w:cs="Arial"/>
                <w:szCs w:val="18"/>
              </w:rPr>
              <w:t>type: DN</w:t>
            </w:r>
          </w:p>
          <w:p w14:paraId="54B2DBC2" w14:textId="77777777" w:rsidR="001A57DF" w:rsidRPr="00BC0026" w:rsidRDefault="001A57DF" w:rsidP="00BF25CD">
            <w:pPr>
              <w:pStyle w:val="TAL"/>
              <w:rPr>
                <w:rFonts w:cs="Arial"/>
                <w:szCs w:val="18"/>
                <w:lang w:eastAsia="zh-CN"/>
              </w:rPr>
            </w:pPr>
            <w:r w:rsidRPr="00BC0026">
              <w:rPr>
                <w:rFonts w:cs="Arial"/>
                <w:szCs w:val="18"/>
              </w:rPr>
              <w:t>multiplicity: 1..*</w:t>
            </w:r>
          </w:p>
          <w:p w14:paraId="6CA58521" w14:textId="77777777" w:rsidR="001A57DF" w:rsidRPr="00BC0026" w:rsidRDefault="001A57DF" w:rsidP="00BF25CD">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24F13328" w14:textId="77777777" w:rsidR="001A57DF" w:rsidRPr="00BC0026" w:rsidRDefault="001A57DF" w:rsidP="00BF25CD">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4445C39" w14:textId="77777777" w:rsidR="001A57DF" w:rsidRPr="00BC0026" w:rsidRDefault="001A57DF"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D92D69D" w14:textId="77777777" w:rsidR="001A57DF" w:rsidRPr="00BC0026" w:rsidRDefault="001A57DF"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A57DF" w:rsidRPr="00BC0026" w14:paraId="2AF942FF" w14:textId="77777777" w:rsidTr="00BF25CD">
        <w:trPr>
          <w:jc w:val="center"/>
        </w:trPr>
        <w:tc>
          <w:tcPr>
            <w:tcW w:w="3016" w:type="dxa"/>
            <w:shd w:val="clear" w:color="auto" w:fill="auto"/>
          </w:tcPr>
          <w:p w14:paraId="6ACD27F0" w14:textId="77777777" w:rsidR="001A57DF" w:rsidRPr="00BC0026" w:rsidRDefault="001A57DF" w:rsidP="00BF25CD">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5B820EC2" w14:textId="77777777" w:rsidR="001A57DF" w:rsidRPr="00BC0026" w:rsidRDefault="001A57DF" w:rsidP="00BF25CD">
            <w:pPr>
              <w:pStyle w:val="TAL"/>
              <w:rPr>
                <w:lang w:eastAsia="zh-CN"/>
              </w:rPr>
            </w:pPr>
            <w:r w:rsidRPr="00BC0026">
              <w:rPr>
                <w:lang w:eastAsia="zh-CN"/>
              </w:rPr>
              <w:t>Indication of type of the energy efficiency issues.</w:t>
            </w:r>
          </w:p>
          <w:p w14:paraId="277D09F6" w14:textId="77777777" w:rsidR="001A57DF" w:rsidRPr="00BC0026" w:rsidRDefault="001A57DF" w:rsidP="00BF25CD">
            <w:pPr>
              <w:pStyle w:val="TAL"/>
              <w:rPr>
                <w:lang w:eastAsia="zh-CN"/>
              </w:rPr>
            </w:pPr>
          </w:p>
          <w:p w14:paraId="02F3E1E9" w14:textId="030DC9F0" w:rsidR="001A57DF" w:rsidRPr="00BC0026" w:rsidRDefault="001A57DF" w:rsidP="00BF25CD">
            <w:pPr>
              <w:pStyle w:val="TAL"/>
              <w:rPr>
                <w:lang w:eastAsia="zh-CN"/>
              </w:rPr>
            </w:pPr>
            <w:del w:id="149" w:author="Ericsson jaol" w:date="2024-07-16T16:15:00Z">
              <w:r w:rsidRPr="00BC0026" w:rsidDel="00146582">
                <w:rPr>
                  <w:lang w:eastAsia="zh-CN"/>
                </w:rPr>
                <w:delText>The allowed value is one of the enumerated values</w:delText>
              </w:r>
            </w:del>
            <w:proofErr w:type="spellStart"/>
            <w:ins w:id="150" w:author="Ericsson jaol" w:date="2024-07-16T16:15:00Z">
              <w:r w:rsidR="00146582">
                <w:rPr>
                  <w:lang w:eastAsia="zh-CN"/>
                </w:rPr>
                <w:t>allowedValues</w:t>
              </w:r>
            </w:ins>
            <w:proofErr w:type="spellEnd"/>
            <w:r w:rsidRPr="00BC0026">
              <w:rPr>
                <w:lang w:eastAsia="zh-CN"/>
              </w:rPr>
              <w:t xml:space="preserve">: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92" w:type="dxa"/>
          </w:tcPr>
          <w:p w14:paraId="612E5C51" w14:textId="77777777" w:rsidR="001A57DF" w:rsidRPr="00BC0026" w:rsidRDefault="001A57DF" w:rsidP="00BF25CD">
            <w:pPr>
              <w:pStyle w:val="TAL"/>
              <w:rPr>
                <w:lang w:eastAsia="zh-CN"/>
              </w:rPr>
            </w:pPr>
            <w:r w:rsidRPr="00BC0026">
              <w:rPr>
                <w:rFonts w:hint="eastAsia"/>
                <w:lang w:eastAsia="zh-CN"/>
              </w:rPr>
              <w:t>M</w:t>
            </w:r>
          </w:p>
        </w:tc>
        <w:tc>
          <w:tcPr>
            <w:tcW w:w="2268" w:type="dxa"/>
          </w:tcPr>
          <w:p w14:paraId="4A9883DE" w14:textId="2E1EB073" w:rsidR="001A57DF" w:rsidRPr="00BC0026" w:rsidRDefault="001A57DF" w:rsidP="00BF25CD">
            <w:pPr>
              <w:pStyle w:val="TAL"/>
              <w:rPr>
                <w:rFonts w:cs="Arial"/>
                <w:szCs w:val="18"/>
                <w:lang w:eastAsia="zh-CN"/>
              </w:rPr>
            </w:pPr>
            <w:r w:rsidRPr="00BC0026">
              <w:rPr>
                <w:rFonts w:cs="Arial"/>
                <w:szCs w:val="18"/>
              </w:rPr>
              <w:t>type: enumeration</w:t>
            </w:r>
          </w:p>
          <w:p w14:paraId="5807B077" w14:textId="77777777" w:rsidR="001A57DF" w:rsidRPr="00BC0026" w:rsidRDefault="001A57DF" w:rsidP="00BF25CD">
            <w:pPr>
              <w:pStyle w:val="TAL"/>
              <w:rPr>
                <w:rFonts w:cs="Arial"/>
                <w:szCs w:val="18"/>
                <w:lang w:eastAsia="zh-CN"/>
              </w:rPr>
            </w:pPr>
            <w:r w:rsidRPr="00BC0026">
              <w:rPr>
                <w:rFonts w:cs="Arial"/>
                <w:szCs w:val="18"/>
              </w:rPr>
              <w:t>multiplicity: 1</w:t>
            </w:r>
          </w:p>
          <w:p w14:paraId="3A09B6BF" w14:textId="77777777" w:rsidR="001A57DF" w:rsidRPr="00BC0026" w:rsidRDefault="001A57DF"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1B49E59" w14:textId="77777777" w:rsidR="001A57DF" w:rsidRPr="00BC0026" w:rsidRDefault="001A57DF"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92B7175" w14:textId="77777777" w:rsidR="001A57DF" w:rsidRPr="00BC0026" w:rsidRDefault="001A57DF"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2AC6708" w14:textId="77777777" w:rsidR="001A57DF" w:rsidRPr="00BC0026" w:rsidRDefault="001A57DF"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A57DF" w:rsidRPr="00BC0026" w14:paraId="4480EEAD" w14:textId="77777777" w:rsidTr="00BF25CD">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378C071B" w14:textId="77777777" w:rsidR="001A57DF" w:rsidRPr="00BC0026" w:rsidRDefault="001A57DF" w:rsidP="00BF25CD">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11F978D1" w14:textId="77777777" w:rsidR="001A57DF" w:rsidRPr="00BC0026" w:rsidRDefault="001A57DF" w:rsidP="00BF25CD">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2A9CB3E2" w14:textId="77777777" w:rsidR="001A57DF" w:rsidRPr="00BC0026" w:rsidRDefault="001A57DF" w:rsidP="00BF25CD">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58ADA34A" w14:textId="77777777" w:rsidR="001A57DF" w:rsidRPr="00BC0026" w:rsidRDefault="001A57DF" w:rsidP="00BF25CD">
            <w:pPr>
              <w:pStyle w:val="TAL"/>
              <w:rPr>
                <w:rFonts w:cs="Arial"/>
                <w:szCs w:val="18"/>
              </w:rPr>
            </w:pPr>
            <w:proofErr w:type="spellStart"/>
            <w:r w:rsidRPr="00BC0026">
              <w:rPr>
                <w:rFonts w:cs="Arial"/>
                <w:szCs w:val="18"/>
              </w:rPr>
              <w:t>type:TrafficLoadTrend</w:t>
            </w:r>
            <w:proofErr w:type="spellEnd"/>
          </w:p>
          <w:p w14:paraId="185E44F2" w14:textId="77777777" w:rsidR="001A57DF" w:rsidRPr="00BC0026" w:rsidRDefault="001A57DF" w:rsidP="00BF25CD">
            <w:pPr>
              <w:pStyle w:val="TAL"/>
              <w:rPr>
                <w:rFonts w:cs="Arial"/>
                <w:szCs w:val="18"/>
              </w:rPr>
            </w:pPr>
            <w:r w:rsidRPr="00BC0026">
              <w:rPr>
                <w:rFonts w:cs="Arial"/>
                <w:szCs w:val="18"/>
              </w:rPr>
              <w:t>multiplicity: 1..*</w:t>
            </w:r>
          </w:p>
          <w:p w14:paraId="7387C370" w14:textId="77777777" w:rsidR="001A57DF" w:rsidRPr="00BC0026" w:rsidRDefault="001A57DF" w:rsidP="00BF25CD">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3A61A37D" w14:textId="77777777" w:rsidR="001A57DF" w:rsidRPr="00BC0026" w:rsidRDefault="001A57DF" w:rsidP="00BF25CD">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EC9B95E" w14:textId="77777777" w:rsidR="001A57DF" w:rsidRPr="00BC0026" w:rsidRDefault="001A57DF"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D92583" w14:textId="77777777" w:rsidR="001A57DF" w:rsidRPr="00BC0026" w:rsidRDefault="001A57DF"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A57DF" w:rsidRPr="00BC0026" w14:paraId="12BD825A" w14:textId="77777777" w:rsidTr="00BF25CD">
        <w:trPr>
          <w:jc w:val="center"/>
        </w:trPr>
        <w:tc>
          <w:tcPr>
            <w:tcW w:w="3016" w:type="dxa"/>
            <w:shd w:val="clear" w:color="auto" w:fill="auto"/>
          </w:tcPr>
          <w:p w14:paraId="215145C1" w14:textId="77777777" w:rsidR="001A57DF" w:rsidRPr="00BC0026" w:rsidRDefault="001A57DF" w:rsidP="00BF25CD">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45EDCDF6" w14:textId="77777777" w:rsidR="001A57DF" w:rsidRPr="00BC0026" w:rsidRDefault="001A57DF" w:rsidP="00BF25CD">
            <w:pPr>
              <w:pStyle w:val="TAL"/>
              <w:rPr>
                <w:rFonts w:eastAsia="DengXian" w:cs="Arial"/>
                <w:szCs w:val="18"/>
                <w:lang w:eastAsia="zh-CN"/>
              </w:rPr>
            </w:pPr>
            <w:r w:rsidRPr="00BC0026">
              <w:rPr>
                <w:rFonts w:eastAsia="DengXian" w:cs="Arial"/>
                <w:szCs w:val="18"/>
                <w:lang w:eastAsia="zh-CN"/>
              </w:rPr>
              <w:t>For ES on NR cells. It may contain a set of:</w:t>
            </w:r>
          </w:p>
          <w:p w14:paraId="4F032FD5"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484ED392"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13177609"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061803A0" w14:textId="77777777" w:rsidR="001A57DF" w:rsidRDefault="001A57DF" w:rsidP="00BF25CD">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624FC81F" w14:textId="77777777" w:rsidR="001A57DF" w:rsidRPr="00BC0026" w:rsidRDefault="001A57DF" w:rsidP="00BF25CD">
            <w:pPr>
              <w:pStyle w:val="TAL"/>
              <w:ind w:left="560" w:hanging="283"/>
              <w:rPr>
                <w:rFonts w:cs="Arial"/>
                <w:szCs w:val="18"/>
              </w:rPr>
            </w:pPr>
            <w:r w:rsidRPr="005F294E">
              <w:t>This exist only in case of RAN energy saving is supported.</w:t>
            </w:r>
          </w:p>
        </w:tc>
        <w:tc>
          <w:tcPr>
            <w:tcW w:w="992" w:type="dxa"/>
          </w:tcPr>
          <w:p w14:paraId="29BD338A" w14:textId="77777777" w:rsidR="001A57DF" w:rsidRPr="00BC0026" w:rsidRDefault="001A57DF" w:rsidP="00BF25CD">
            <w:pPr>
              <w:pStyle w:val="TAL"/>
              <w:rPr>
                <w:lang w:eastAsia="zh-CN"/>
              </w:rPr>
            </w:pPr>
            <w:r w:rsidRPr="005F294E">
              <w:rPr>
                <w:lang w:eastAsia="zh-CN"/>
              </w:rPr>
              <w:t>C</w:t>
            </w:r>
            <w:r w:rsidRPr="00BC0026">
              <w:rPr>
                <w:lang w:eastAsia="zh-CN"/>
              </w:rPr>
              <w:t>M</w:t>
            </w:r>
          </w:p>
        </w:tc>
        <w:tc>
          <w:tcPr>
            <w:tcW w:w="2268" w:type="dxa"/>
          </w:tcPr>
          <w:p w14:paraId="5A6F0CA6" w14:textId="77777777" w:rsidR="001A57DF" w:rsidRPr="00BC0026" w:rsidRDefault="001A57DF" w:rsidP="00BF25CD">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1451C23" w14:textId="77777777" w:rsidR="001A57DF" w:rsidRPr="00BC0026" w:rsidRDefault="001A57DF" w:rsidP="00BF25CD">
            <w:pPr>
              <w:pStyle w:val="TAL"/>
              <w:rPr>
                <w:rFonts w:cs="Arial"/>
                <w:szCs w:val="18"/>
                <w:lang w:eastAsia="zh-CN"/>
              </w:rPr>
            </w:pPr>
            <w:r w:rsidRPr="00BC0026">
              <w:rPr>
                <w:rFonts w:cs="Arial"/>
                <w:szCs w:val="18"/>
              </w:rPr>
              <w:t>multiplicity: 1..*</w:t>
            </w:r>
          </w:p>
          <w:p w14:paraId="035550C5" w14:textId="77777777" w:rsidR="001A57DF" w:rsidRPr="00BC0026" w:rsidRDefault="001A57DF" w:rsidP="00BF25C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7B085853" w14:textId="77777777" w:rsidR="001A57DF" w:rsidRPr="00BC0026" w:rsidRDefault="001A57DF" w:rsidP="00BF25CD">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0A31624B" w14:textId="77777777" w:rsidR="001A57DF" w:rsidRPr="00BC0026" w:rsidRDefault="001A57DF"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3947E49" w14:textId="77777777" w:rsidR="001A57DF" w:rsidRPr="00BC0026" w:rsidRDefault="001A57DF"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A57DF" w:rsidRPr="00BC0026" w14:paraId="51579B27" w14:textId="77777777" w:rsidTr="00BF25CD">
        <w:trPr>
          <w:jc w:val="center"/>
        </w:trPr>
        <w:tc>
          <w:tcPr>
            <w:tcW w:w="3016" w:type="dxa"/>
            <w:shd w:val="clear" w:color="auto" w:fill="auto"/>
          </w:tcPr>
          <w:p w14:paraId="0B3E6348" w14:textId="77777777" w:rsidR="001A57DF" w:rsidRPr="00BC0026" w:rsidRDefault="001A57DF" w:rsidP="00BF25CD">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7373778D" w14:textId="77777777" w:rsidR="001A57DF" w:rsidRPr="00BC0026" w:rsidRDefault="001A57DF" w:rsidP="00BF25CD">
            <w:pPr>
              <w:pStyle w:val="TAL"/>
            </w:pPr>
            <w:r w:rsidRPr="00BC0026">
              <w:t>For ES on UPFs. It contains a set of:</w:t>
            </w:r>
          </w:p>
          <w:p w14:paraId="2FBE577B"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42EDBE2"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04B62A8C" w14:textId="77777777" w:rsidR="001A57DF" w:rsidRDefault="001A57DF" w:rsidP="00BF25CD">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5B8AEE3C" w14:textId="77777777" w:rsidR="001A57DF" w:rsidRPr="00BC0026" w:rsidRDefault="001A57DF" w:rsidP="00BF25CD">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7BE26888" w14:textId="77777777" w:rsidR="001A57DF" w:rsidRPr="00BC0026" w:rsidRDefault="001A57DF" w:rsidP="00BF25CD">
            <w:pPr>
              <w:pStyle w:val="TAL"/>
              <w:rPr>
                <w:lang w:eastAsia="zh-CN"/>
              </w:rPr>
            </w:pPr>
            <w:r>
              <w:rPr>
                <w:rFonts w:hint="eastAsia"/>
                <w:lang w:eastAsia="zh-CN"/>
              </w:rPr>
              <w:t>C</w:t>
            </w:r>
            <w:r w:rsidRPr="00BC0026">
              <w:rPr>
                <w:lang w:eastAsia="zh-CN"/>
              </w:rPr>
              <w:t>M</w:t>
            </w:r>
          </w:p>
        </w:tc>
        <w:tc>
          <w:tcPr>
            <w:tcW w:w="2268" w:type="dxa"/>
          </w:tcPr>
          <w:p w14:paraId="37D12976" w14:textId="77777777" w:rsidR="001A57DF" w:rsidRPr="00BC0026" w:rsidRDefault="001A57DF" w:rsidP="00BF25CD">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6E3057AD" w14:textId="77777777" w:rsidR="001A57DF" w:rsidRPr="00BC0026" w:rsidRDefault="001A57DF" w:rsidP="00BF25CD">
            <w:pPr>
              <w:pStyle w:val="TAL"/>
              <w:rPr>
                <w:rFonts w:cs="Arial"/>
                <w:szCs w:val="18"/>
                <w:lang w:eastAsia="zh-CN"/>
              </w:rPr>
            </w:pPr>
            <w:r w:rsidRPr="00BC0026">
              <w:rPr>
                <w:rFonts w:cs="Arial"/>
                <w:szCs w:val="18"/>
              </w:rPr>
              <w:t>multiplicity: 1..*</w:t>
            </w:r>
          </w:p>
          <w:p w14:paraId="4FA07072" w14:textId="77777777" w:rsidR="001A57DF" w:rsidRPr="00BC0026" w:rsidRDefault="001A57DF" w:rsidP="00BF25C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5906B522" w14:textId="77777777" w:rsidR="001A57DF" w:rsidRPr="00BC0026" w:rsidRDefault="001A57DF" w:rsidP="00BF25CD">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15FAC85" w14:textId="77777777" w:rsidR="001A57DF" w:rsidRPr="00BC0026" w:rsidRDefault="001A57DF"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E6A5BFB" w14:textId="77777777" w:rsidR="001A57DF" w:rsidRPr="00BC0026" w:rsidRDefault="001A57DF"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A57DF" w:rsidRPr="00BC0026" w14:paraId="7F7609B0" w14:textId="77777777" w:rsidTr="00BF25CD">
        <w:trPr>
          <w:jc w:val="center"/>
        </w:trPr>
        <w:tc>
          <w:tcPr>
            <w:tcW w:w="3016" w:type="dxa"/>
            <w:shd w:val="clear" w:color="auto" w:fill="auto"/>
          </w:tcPr>
          <w:p w14:paraId="28E80175" w14:textId="77777777" w:rsidR="001A57DF" w:rsidRPr="00BC0026" w:rsidRDefault="001A57DF" w:rsidP="00BF25CD">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678CBA9F" w14:textId="77777777" w:rsidR="001A57DF" w:rsidRPr="00BC0026" w:rsidRDefault="001A57DF" w:rsidP="00BF25CD">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1CE04CCA" w14:textId="77777777" w:rsidR="001A57DF" w:rsidRPr="00BC0026" w:rsidRDefault="001A57DF" w:rsidP="00BF25CD">
            <w:pPr>
              <w:pStyle w:val="TAL"/>
              <w:rPr>
                <w:lang w:eastAsia="zh-CN"/>
              </w:rPr>
            </w:pPr>
            <w:r w:rsidRPr="00BC0026">
              <w:rPr>
                <w:lang w:eastAsia="zh-CN"/>
              </w:rPr>
              <w:t>O</w:t>
            </w:r>
          </w:p>
        </w:tc>
        <w:tc>
          <w:tcPr>
            <w:tcW w:w="2268" w:type="dxa"/>
          </w:tcPr>
          <w:p w14:paraId="63EEB1DB" w14:textId="77777777" w:rsidR="001A57DF" w:rsidRPr="00BC0026" w:rsidRDefault="001A57DF" w:rsidP="00BF25CD">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5729FB8B" w14:textId="77777777" w:rsidR="001A57DF" w:rsidRPr="00BC0026" w:rsidRDefault="001A57DF" w:rsidP="00BF25CD">
            <w:pPr>
              <w:pStyle w:val="TAL"/>
              <w:rPr>
                <w:lang w:eastAsia="zh-CN"/>
              </w:rPr>
            </w:pPr>
            <w:r w:rsidRPr="00BC0026">
              <w:rPr>
                <w:lang w:eastAsia="zh-CN"/>
              </w:rPr>
              <w:t>multiplicity: 1..*</w:t>
            </w:r>
          </w:p>
          <w:p w14:paraId="00A3ED4D" w14:textId="77777777" w:rsidR="001A57DF" w:rsidRPr="00BC0026" w:rsidRDefault="001A57DF" w:rsidP="00BF25CD">
            <w:pPr>
              <w:pStyle w:val="TAL"/>
              <w:rPr>
                <w:lang w:eastAsia="zh-CN"/>
              </w:rPr>
            </w:pPr>
            <w:proofErr w:type="spellStart"/>
            <w:r w:rsidRPr="00BC0026">
              <w:rPr>
                <w:lang w:eastAsia="zh-CN"/>
              </w:rPr>
              <w:t>isOrdered</w:t>
            </w:r>
            <w:proofErr w:type="spellEnd"/>
            <w:r w:rsidRPr="00BC0026">
              <w:rPr>
                <w:lang w:eastAsia="zh-CN"/>
              </w:rPr>
              <w:t>: False</w:t>
            </w:r>
          </w:p>
          <w:p w14:paraId="2BD3425F" w14:textId="77777777" w:rsidR="001A57DF" w:rsidRPr="00BC0026" w:rsidRDefault="001A57DF" w:rsidP="00BF25CD">
            <w:pPr>
              <w:pStyle w:val="TAL"/>
              <w:rPr>
                <w:lang w:eastAsia="zh-CN"/>
              </w:rPr>
            </w:pPr>
            <w:proofErr w:type="spellStart"/>
            <w:r w:rsidRPr="00BC0026">
              <w:rPr>
                <w:lang w:eastAsia="zh-CN"/>
              </w:rPr>
              <w:t>isUnique</w:t>
            </w:r>
            <w:proofErr w:type="spellEnd"/>
            <w:r w:rsidRPr="00BC0026">
              <w:rPr>
                <w:lang w:eastAsia="zh-CN"/>
              </w:rPr>
              <w:t>: True</w:t>
            </w:r>
          </w:p>
          <w:p w14:paraId="62A5EE1C" w14:textId="77777777" w:rsidR="001A57DF" w:rsidRPr="00BC0026" w:rsidRDefault="001A57DF" w:rsidP="00BF25CD">
            <w:pPr>
              <w:pStyle w:val="TAL"/>
              <w:rPr>
                <w:lang w:eastAsia="zh-CN"/>
              </w:rPr>
            </w:pPr>
            <w:proofErr w:type="spellStart"/>
            <w:r w:rsidRPr="00BC0026">
              <w:rPr>
                <w:lang w:eastAsia="zh-CN"/>
              </w:rPr>
              <w:t>defaultValue</w:t>
            </w:r>
            <w:proofErr w:type="spellEnd"/>
            <w:r w:rsidRPr="00BC0026">
              <w:rPr>
                <w:lang w:eastAsia="zh-CN"/>
              </w:rPr>
              <w:t>: None</w:t>
            </w:r>
          </w:p>
          <w:p w14:paraId="12AC84F9" w14:textId="77777777" w:rsidR="001A57DF" w:rsidRPr="00BC0026" w:rsidRDefault="001A57DF" w:rsidP="00BF25CD">
            <w:pPr>
              <w:pStyle w:val="TAL"/>
              <w:rPr>
                <w:lang w:eastAsia="zh-CN"/>
              </w:rPr>
            </w:pPr>
            <w:proofErr w:type="spellStart"/>
            <w:r w:rsidRPr="00BC0026">
              <w:rPr>
                <w:lang w:eastAsia="zh-CN"/>
              </w:rPr>
              <w:t>isNullable</w:t>
            </w:r>
            <w:proofErr w:type="spellEnd"/>
            <w:r w:rsidRPr="00BC0026">
              <w:rPr>
                <w:lang w:eastAsia="zh-CN"/>
              </w:rPr>
              <w:t>: False</w:t>
            </w:r>
          </w:p>
        </w:tc>
      </w:tr>
    </w:tbl>
    <w:p w14:paraId="6E5E9ED8" w14:textId="77777777" w:rsidR="001A57DF" w:rsidRPr="00BC0026" w:rsidRDefault="001A57DF" w:rsidP="001A57DF"/>
    <w:p w14:paraId="7F88EE59" w14:textId="77777777" w:rsidR="004C667B" w:rsidRDefault="004C667B" w:rsidP="004C667B"/>
    <w:p w14:paraId="2289C2A0"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085CF47A" w14:textId="77777777" w:rsidTr="007A1156">
        <w:tc>
          <w:tcPr>
            <w:tcW w:w="9521" w:type="dxa"/>
            <w:shd w:val="clear" w:color="auto" w:fill="FFFFCC"/>
            <w:vAlign w:val="center"/>
          </w:tcPr>
          <w:p w14:paraId="7D56DCAE" w14:textId="4BB32371" w:rsidR="00D75590" w:rsidRPr="00477531" w:rsidRDefault="001A57DF" w:rsidP="007A1156">
            <w:pPr>
              <w:jc w:val="center"/>
              <w:rPr>
                <w:rFonts w:ascii="Arial" w:hAnsi="Arial" w:cs="Arial"/>
                <w:b/>
                <w:bCs/>
                <w:sz w:val="28"/>
                <w:szCs w:val="28"/>
              </w:rPr>
            </w:pPr>
            <w:r>
              <w:rPr>
                <w:rFonts w:ascii="Arial" w:hAnsi="Arial" w:cs="Arial"/>
                <w:b/>
                <w:bCs/>
                <w:sz w:val="28"/>
                <w:szCs w:val="28"/>
                <w:lang w:eastAsia="zh-CN"/>
              </w:rPr>
              <w:t>6</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Change</w:t>
            </w:r>
          </w:p>
        </w:tc>
      </w:tr>
    </w:tbl>
    <w:p w14:paraId="6BA36D51" w14:textId="77777777" w:rsidR="004C667B" w:rsidRDefault="004C667B" w:rsidP="004C667B"/>
    <w:p w14:paraId="070EDFFC" w14:textId="77777777" w:rsidR="00CA2BB6" w:rsidRPr="00BC0026" w:rsidRDefault="00CA2BB6" w:rsidP="00CA2BB6">
      <w:pPr>
        <w:pStyle w:val="Heading3"/>
      </w:pPr>
      <w:bookmarkStart w:id="151" w:name="_Toc105572948"/>
      <w:bookmarkStart w:id="152" w:name="_Toc163047190"/>
      <w:r w:rsidRPr="00BC0026">
        <w:lastRenderedPageBreak/>
        <w:t>8.4.5</w:t>
      </w:r>
      <w:r w:rsidRPr="00BC0026">
        <w:tab/>
        <w:t>MDA assisted mobility management</w:t>
      </w:r>
      <w:bookmarkEnd w:id="151"/>
      <w:bookmarkEnd w:id="152"/>
    </w:p>
    <w:p w14:paraId="60B37BE5" w14:textId="77777777" w:rsidR="00CA2BB6" w:rsidRPr="00BC0026" w:rsidRDefault="00CA2BB6" w:rsidP="00CA2BB6">
      <w:pPr>
        <w:pStyle w:val="Heading4"/>
      </w:pPr>
      <w:bookmarkStart w:id="153" w:name="_Toc105572949"/>
      <w:bookmarkStart w:id="154" w:name="_Toc163047191"/>
      <w:r w:rsidRPr="00BC0026">
        <w:t>8.4.5.1</w:t>
      </w:r>
      <w:r w:rsidRPr="00BC0026">
        <w:tab/>
      </w:r>
      <w:r w:rsidRPr="00BC0026">
        <w:rPr>
          <w:rFonts w:hint="eastAsia"/>
        </w:rPr>
        <w:t>Mobility</w:t>
      </w:r>
      <w:r w:rsidRPr="00BC0026">
        <w:t xml:space="preserve"> performance analysis</w:t>
      </w:r>
      <w:bookmarkEnd w:id="153"/>
      <w:bookmarkEnd w:id="154"/>
    </w:p>
    <w:p w14:paraId="60A4E69E" w14:textId="77777777" w:rsidR="00CA2BB6" w:rsidRPr="00BC0026" w:rsidRDefault="00CA2BB6" w:rsidP="00CA2BB6">
      <w:pPr>
        <w:pStyle w:val="Heading5"/>
      </w:pPr>
      <w:bookmarkStart w:id="155" w:name="_Toc105572950"/>
      <w:bookmarkStart w:id="156" w:name="_Toc163047192"/>
      <w:r w:rsidRPr="00BC0026">
        <w:t>8.4.5.1.1</w:t>
      </w:r>
      <w:r w:rsidRPr="00BC0026">
        <w:tab/>
        <w:t>MDA type</w:t>
      </w:r>
      <w:bookmarkEnd w:id="155"/>
      <w:bookmarkEnd w:id="156"/>
    </w:p>
    <w:p w14:paraId="313020DA" w14:textId="77777777" w:rsidR="00CA2BB6" w:rsidRPr="00BC0026" w:rsidRDefault="00CA2BB6" w:rsidP="00CA2BB6">
      <w:r w:rsidRPr="00BC0026">
        <w:t xml:space="preserve">The MDA type for mobility performance analysis is: </w:t>
      </w:r>
      <w:proofErr w:type="spellStart"/>
      <w:r w:rsidRPr="00BC0026">
        <w:t>MobilityManagementAnalytics.MobilityPerformanceAnalysis</w:t>
      </w:r>
      <w:proofErr w:type="spellEnd"/>
      <w:r w:rsidRPr="00BC0026">
        <w:t>.</w:t>
      </w:r>
    </w:p>
    <w:p w14:paraId="1E6922CA" w14:textId="77777777" w:rsidR="00CA2BB6" w:rsidRPr="00BC0026" w:rsidRDefault="00CA2BB6" w:rsidP="00CA2BB6">
      <w:pPr>
        <w:pStyle w:val="Heading5"/>
      </w:pPr>
      <w:bookmarkStart w:id="157" w:name="_Toc105572951"/>
      <w:bookmarkStart w:id="158" w:name="_Toc163047193"/>
      <w:r w:rsidRPr="00BC0026">
        <w:t>8.4.5.1.2</w:t>
      </w:r>
      <w:r w:rsidRPr="00BC0026">
        <w:tab/>
        <w:t>Enabling data</w:t>
      </w:r>
      <w:bookmarkEnd w:id="157"/>
      <w:bookmarkEnd w:id="158"/>
    </w:p>
    <w:p w14:paraId="42685FD2" w14:textId="77777777" w:rsidR="00CA2BB6" w:rsidRPr="00BC0026" w:rsidRDefault="00CA2BB6" w:rsidP="00CA2BB6">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 8.4.5.1.2-1.</w:t>
      </w:r>
    </w:p>
    <w:p w14:paraId="3930DD39" w14:textId="77777777" w:rsidR="00CA2BB6" w:rsidRPr="00BC0026" w:rsidRDefault="00CA2BB6" w:rsidP="00CA2BB6">
      <w:r w:rsidRPr="00BC0026">
        <w:t>For general information about enabling data, see clause 8.2.1.</w:t>
      </w:r>
    </w:p>
    <w:p w14:paraId="22A396B2" w14:textId="77777777" w:rsidR="00CA2BB6" w:rsidRPr="00BC0026" w:rsidRDefault="00CA2BB6" w:rsidP="00CA2BB6">
      <w:pPr>
        <w:pStyle w:val="TH"/>
      </w:pPr>
      <w:r w:rsidRPr="00BC0026">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CA2BB6" w:rsidRPr="00BC0026" w14:paraId="74A7BA73" w14:textId="77777777" w:rsidTr="00BF25CD">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D8ECF9" w14:textId="77777777" w:rsidR="00CA2BB6" w:rsidRPr="00BC0026" w:rsidRDefault="00CA2BB6" w:rsidP="00BF25CD">
            <w:pPr>
              <w:pStyle w:val="TAH"/>
            </w:pPr>
            <w:bookmarkStart w:id="159"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080325" w14:textId="77777777" w:rsidR="00CA2BB6" w:rsidRPr="00BC0026" w:rsidRDefault="00CA2BB6" w:rsidP="00BF25CD">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6D717E" w14:textId="77777777" w:rsidR="00CA2BB6" w:rsidRPr="00BC0026" w:rsidRDefault="00CA2BB6" w:rsidP="00BF25CD">
            <w:pPr>
              <w:pStyle w:val="TAH"/>
              <w:rPr>
                <w:b w:val="0"/>
                <w:bCs/>
              </w:rPr>
            </w:pPr>
            <w:r w:rsidRPr="00BC0026">
              <w:t>References</w:t>
            </w:r>
          </w:p>
        </w:tc>
      </w:tr>
      <w:tr w:rsidR="00CA2BB6" w:rsidRPr="00BC0026" w14:paraId="02ADAB07" w14:textId="77777777" w:rsidTr="00BF25CD">
        <w:trPr>
          <w:jc w:val="center"/>
        </w:trPr>
        <w:tc>
          <w:tcPr>
            <w:tcW w:w="1650" w:type="dxa"/>
            <w:vMerge w:val="restart"/>
            <w:tcBorders>
              <w:top w:val="single" w:sz="4" w:space="0" w:color="auto"/>
              <w:left w:val="single" w:sz="4" w:space="0" w:color="auto"/>
              <w:right w:val="single" w:sz="4" w:space="0" w:color="auto"/>
            </w:tcBorders>
            <w:hideMark/>
          </w:tcPr>
          <w:p w14:paraId="61A8B926" w14:textId="77777777" w:rsidR="00CA2BB6" w:rsidRPr="00BC0026" w:rsidRDefault="00CA2BB6" w:rsidP="00BF25CD">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20D3CBE3"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78417836"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Pr>
                <w:color w:val="000000"/>
              </w:rPr>
              <w:t>TS</w:t>
            </w:r>
            <w:r w:rsidRPr="00BC0026">
              <w:rPr>
                <w:color w:val="000000"/>
              </w:rPr>
              <w:t xml:space="preserve"> 28.552 [4]).</w:t>
            </w:r>
          </w:p>
        </w:tc>
      </w:tr>
      <w:tr w:rsidR="00CA2BB6" w:rsidRPr="00BC0026" w14:paraId="23A74807" w14:textId="77777777" w:rsidTr="00BF25CD">
        <w:trPr>
          <w:jc w:val="center"/>
        </w:trPr>
        <w:tc>
          <w:tcPr>
            <w:tcW w:w="1650" w:type="dxa"/>
            <w:vMerge/>
            <w:tcBorders>
              <w:left w:val="single" w:sz="4" w:space="0" w:color="auto"/>
              <w:right w:val="single" w:sz="4" w:space="0" w:color="auto"/>
            </w:tcBorders>
            <w:vAlign w:val="center"/>
            <w:hideMark/>
          </w:tcPr>
          <w:p w14:paraId="5B86E550"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611809A0" w14:textId="77777777" w:rsidR="00CA2BB6" w:rsidRPr="00BC0026" w:rsidRDefault="00CA2BB6" w:rsidP="00BF25CD">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72362E9E"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Pr>
                <w:color w:val="000000"/>
              </w:rPr>
              <w:t>TS</w:t>
            </w:r>
            <w:r w:rsidRPr="00BC0026">
              <w:rPr>
                <w:color w:val="000000"/>
              </w:rPr>
              <w:t xml:space="preserve"> 28.552 [4]).</w:t>
            </w:r>
          </w:p>
        </w:tc>
      </w:tr>
      <w:tr w:rsidR="00CA2BB6" w:rsidRPr="00BC0026" w14:paraId="41664DD6" w14:textId="77777777" w:rsidTr="00BF25CD">
        <w:trPr>
          <w:jc w:val="center"/>
        </w:trPr>
        <w:tc>
          <w:tcPr>
            <w:tcW w:w="1650" w:type="dxa"/>
            <w:vMerge/>
            <w:tcBorders>
              <w:left w:val="single" w:sz="4" w:space="0" w:color="auto"/>
              <w:right w:val="single" w:sz="4" w:space="0" w:color="auto"/>
            </w:tcBorders>
            <w:vAlign w:val="center"/>
          </w:tcPr>
          <w:p w14:paraId="63830C48"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57B1AE5"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4EC39CE1"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Pr>
                <w:color w:val="000000"/>
              </w:rPr>
              <w:t>TS</w:t>
            </w:r>
            <w:r w:rsidRPr="00BC0026">
              <w:rPr>
                <w:color w:val="000000"/>
              </w:rPr>
              <w:t xml:space="preserve"> 28.552 [4]).</w:t>
            </w:r>
          </w:p>
        </w:tc>
      </w:tr>
      <w:tr w:rsidR="00CA2BB6" w:rsidRPr="00BC0026" w14:paraId="2269AFAD" w14:textId="77777777" w:rsidTr="00BF25CD">
        <w:trPr>
          <w:jc w:val="center"/>
        </w:trPr>
        <w:tc>
          <w:tcPr>
            <w:tcW w:w="1650" w:type="dxa"/>
            <w:vMerge/>
            <w:tcBorders>
              <w:left w:val="single" w:sz="4" w:space="0" w:color="auto"/>
              <w:right w:val="single" w:sz="4" w:space="0" w:color="auto"/>
            </w:tcBorders>
            <w:vAlign w:val="center"/>
            <w:hideMark/>
          </w:tcPr>
          <w:p w14:paraId="0CC4EC61"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9ACEC59" w14:textId="77777777" w:rsidR="00CA2BB6" w:rsidRPr="00BC0026" w:rsidRDefault="00CA2BB6" w:rsidP="00BF25CD">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79F40B7D"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Pr>
                <w:color w:val="000000"/>
              </w:rPr>
              <w:t>TS</w:t>
            </w:r>
            <w:r w:rsidRPr="00BC0026">
              <w:rPr>
                <w:color w:val="000000"/>
              </w:rPr>
              <w:t xml:space="preserve"> 28.552 [4]).</w:t>
            </w:r>
          </w:p>
        </w:tc>
      </w:tr>
      <w:tr w:rsidR="00CA2BB6" w:rsidRPr="00BC0026" w14:paraId="586C5034" w14:textId="77777777" w:rsidTr="00BF25CD">
        <w:trPr>
          <w:jc w:val="center"/>
        </w:trPr>
        <w:tc>
          <w:tcPr>
            <w:tcW w:w="1650" w:type="dxa"/>
            <w:vMerge/>
            <w:tcBorders>
              <w:left w:val="single" w:sz="4" w:space="0" w:color="auto"/>
              <w:right w:val="single" w:sz="4" w:space="0" w:color="auto"/>
            </w:tcBorders>
            <w:vAlign w:val="center"/>
            <w:hideMark/>
          </w:tcPr>
          <w:p w14:paraId="4B853DAA"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519B76FA" w14:textId="77777777" w:rsidR="00CA2BB6" w:rsidRPr="00BC0026" w:rsidRDefault="00CA2BB6" w:rsidP="00BF25CD">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43034F4"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Pr>
                <w:color w:val="000000"/>
              </w:rPr>
              <w:t>TS</w:t>
            </w:r>
            <w:r w:rsidRPr="00BC0026">
              <w:rPr>
                <w:color w:val="000000"/>
              </w:rPr>
              <w:t xml:space="preserve"> 28.552 [4]).</w:t>
            </w:r>
          </w:p>
        </w:tc>
      </w:tr>
      <w:tr w:rsidR="00CA2BB6" w:rsidRPr="00BC0026" w14:paraId="11A7379B" w14:textId="77777777" w:rsidTr="00BF25CD">
        <w:trPr>
          <w:jc w:val="center"/>
        </w:trPr>
        <w:tc>
          <w:tcPr>
            <w:tcW w:w="1650" w:type="dxa"/>
            <w:vMerge/>
            <w:tcBorders>
              <w:left w:val="single" w:sz="4" w:space="0" w:color="auto"/>
              <w:bottom w:val="single" w:sz="4" w:space="0" w:color="auto"/>
              <w:right w:val="single" w:sz="4" w:space="0" w:color="auto"/>
            </w:tcBorders>
            <w:vAlign w:val="center"/>
            <w:hideMark/>
          </w:tcPr>
          <w:p w14:paraId="4E4DB361"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15E77DF0" w14:textId="77777777" w:rsidR="00CA2BB6" w:rsidRPr="00BC0026" w:rsidRDefault="00CA2BB6" w:rsidP="00BF25CD">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6CD710AA" w14:textId="77777777" w:rsidR="00CA2BB6" w:rsidRPr="00BC0026" w:rsidRDefault="00CA2BB6" w:rsidP="00BF25CD">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Pr>
                <w:color w:val="000000"/>
              </w:rPr>
              <w:t>TS</w:t>
            </w:r>
            <w:r w:rsidRPr="00BC0026">
              <w:rPr>
                <w:color w:val="000000"/>
              </w:rPr>
              <w:t xml:space="preserve"> 28.552 [4]).</w:t>
            </w:r>
          </w:p>
        </w:tc>
      </w:tr>
      <w:bookmarkEnd w:id="159"/>
    </w:tbl>
    <w:p w14:paraId="570CF3DF" w14:textId="77777777" w:rsidR="00CA2BB6" w:rsidRPr="00BC0026" w:rsidRDefault="00CA2BB6" w:rsidP="00CA2BB6"/>
    <w:p w14:paraId="26F4A58E" w14:textId="77777777" w:rsidR="00CA2BB6" w:rsidRPr="00BC0026" w:rsidRDefault="00CA2BB6" w:rsidP="00CA2BB6">
      <w:pPr>
        <w:pStyle w:val="Heading5"/>
      </w:pPr>
      <w:bookmarkStart w:id="160" w:name="_Toc105572952"/>
      <w:bookmarkStart w:id="161" w:name="_Toc163047194"/>
      <w:r w:rsidRPr="00BC0026">
        <w:t>8.4.5.1.3</w:t>
      </w:r>
      <w:r w:rsidRPr="00BC0026">
        <w:tab/>
        <w:t>Analytics output</w:t>
      </w:r>
      <w:bookmarkEnd w:id="160"/>
      <w:bookmarkEnd w:id="161"/>
    </w:p>
    <w:p w14:paraId="127FEF83" w14:textId="77777777" w:rsidR="00CA2BB6" w:rsidRPr="00BC0026" w:rsidRDefault="00CA2BB6" w:rsidP="00CA2BB6">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51142D89" w14:textId="77777777" w:rsidR="00CA2BB6" w:rsidRPr="00BC0026" w:rsidRDefault="00CA2BB6" w:rsidP="00CA2BB6">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CA2BB6" w:rsidRPr="00BC0026" w14:paraId="6C289CE9" w14:textId="77777777" w:rsidTr="00BF25CD">
        <w:trPr>
          <w:jc w:val="center"/>
        </w:trPr>
        <w:tc>
          <w:tcPr>
            <w:tcW w:w="2096" w:type="dxa"/>
            <w:shd w:val="clear" w:color="auto" w:fill="9CC2E5"/>
            <w:vAlign w:val="center"/>
          </w:tcPr>
          <w:p w14:paraId="0E23BC69" w14:textId="77777777" w:rsidR="00CA2BB6" w:rsidRPr="00BC0026" w:rsidRDefault="00CA2BB6" w:rsidP="00BF25CD">
            <w:pPr>
              <w:pStyle w:val="TAH"/>
            </w:pPr>
            <w:r w:rsidRPr="00BC0026">
              <w:t>Information element</w:t>
            </w:r>
          </w:p>
        </w:tc>
        <w:tc>
          <w:tcPr>
            <w:tcW w:w="4044" w:type="dxa"/>
            <w:shd w:val="clear" w:color="auto" w:fill="9CC2E5"/>
            <w:vAlign w:val="center"/>
          </w:tcPr>
          <w:p w14:paraId="0BFFC13E" w14:textId="77777777" w:rsidR="00CA2BB6" w:rsidRPr="00BC0026" w:rsidRDefault="00CA2BB6" w:rsidP="00BF25CD">
            <w:pPr>
              <w:pStyle w:val="TAH"/>
            </w:pPr>
            <w:r w:rsidRPr="00BC0026">
              <w:t>Definition</w:t>
            </w:r>
          </w:p>
        </w:tc>
        <w:tc>
          <w:tcPr>
            <w:tcW w:w="1023" w:type="dxa"/>
            <w:shd w:val="clear" w:color="auto" w:fill="9CC2E5"/>
            <w:vAlign w:val="center"/>
          </w:tcPr>
          <w:p w14:paraId="6DA52ABB" w14:textId="77777777" w:rsidR="00CA2BB6" w:rsidRPr="00BC0026" w:rsidRDefault="00CA2BB6" w:rsidP="00BF25CD">
            <w:pPr>
              <w:pStyle w:val="TAH"/>
            </w:pPr>
            <w:r w:rsidRPr="00BC0026">
              <w:t>Support qualifier</w:t>
            </w:r>
          </w:p>
        </w:tc>
        <w:tc>
          <w:tcPr>
            <w:tcW w:w="2540" w:type="dxa"/>
            <w:shd w:val="clear" w:color="auto" w:fill="9CC2E5"/>
            <w:vAlign w:val="center"/>
          </w:tcPr>
          <w:p w14:paraId="74654583" w14:textId="77777777" w:rsidR="00CA2BB6" w:rsidRPr="00BC0026" w:rsidRDefault="00CA2BB6" w:rsidP="00BF25CD">
            <w:pPr>
              <w:pStyle w:val="TAH"/>
            </w:pPr>
            <w:r w:rsidRPr="00BC0026">
              <w:t>Properties</w:t>
            </w:r>
          </w:p>
        </w:tc>
      </w:tr>
      <w:tr w:rsidR="00CA2BB6" w:rsidRPr="00BC0026" w14:paraId="77EB01DE" w14:textId="77777777" w:rsidTr="00BF25CD">
        <w:trPr>
          <w:jc w:val="center"/>
        </w:trPr>
        <w:tc>
          <w:tcPr>
            <w:tcW w:w="2096" w:type="dxa"/>
            <w:shd w:val="clear" w:color="auto" w:fill="auto"/>
          </w:tcPr>
          <w:p w14:paraId="6D188D41" w14:textId="77777777" w:rsidR="00CA2BB6" w:rsidRPr="00BC0026" w:rsidRDefault="00CA2BB6" w:rsidP="00BF25CD">
            <w:pPr>
              <w:pStyle w:val="TAL"/>
              <w:rPr>
                <w:lang w:eastAsia="zh-CN"/>
              </w:rPr>
            </w:pPr>
            <w:proofErr w:type="spellStart"/>
            <w:r w:rsidRPr="00BC0026">
              <w:rPr>
                <w:lang w:eastAsia="zh-CN"/>
              </w:rPr>
              <w:t>mobilityPerformance</w:t>
            </w:r>
            <w:proofErr w:type="spellEnd"/>
            <w:r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61EFE521" w14:textId="77777777" w:rsidR="00CA2BB6" w:rsidRPr="00BC0026" w:rsidRDefault="00CA2BB6" w:rsidP="00BF25CD">
            <w:pPr>
              <w:pStyle w:val="TAL"/>
              <w:rPr>
                <w:lang w:eastAsia="zh-CN"/>
              </w:rPr>
            </w:pPr>
            <w:r w:rsidRPr="00BC0026">
              <w:rPr>
                <w:lang w:eastAsia="zh-CN"/>
              </w:rPr>
              <w:t>The identifier of the mobility performance issue analysis;</w:t>
            </w:r>
          </w:p>
        </w:tc>
        <w:tc>
          <w:tcPr>
            <w:tcW w:w="1023" w:type="dxa"/>
          </w:tcPr>
          <w:p w14:paraId="4B362031" w14:textId="77777777" w:rsidR="00CA2BB6" w:rsidRPr="00BC0026" w:rsidRDefault="00CA2BB6" w:rsidP="00BF25CD">
            <w:pPr>
              <w:pStyle w:val="TAL"/>
              <w:rPr>
                <w:lang w:eastAsia="zh-CN"/>
              </w:rPr>
            </w:pPr>
            <w:r w:rsidRPr="00BC0026">
              <w:rPr>
                <w:rFonts w:hint="eastAsia"/>
                <w:lang w:eastAsia="zh-CN"/>
              </w:rPr>
              <w:t>M</w:t>
            </w:r>
          </w:p>
        </w:tc>
        <w:tc>
          <w:tcPr>
            <w:tcW w:w="2540" w:type="dxa"/>
          </w:tcPr>
          <w:p w14:paraId="767DE5A5" w14:textId="6BD9618C" w:rsidR="00CA2BB6" w:rsidRPr="00BC0026" w:rsidRDefault="00CA2BB6" w:rsidP="00BF25CD">
            <w:pPr>
              <w:pStyle w:val="TAL"/>
              <w:rPr>
                <w:rFonts w:cs="Arial"/>
                <w:szCs w:val="18"/>
                <w:lang w:eastAsia="zh-CN"/>
              </w:rPr>
            </w:pPr>
            <w:r w:rsidRPr="00BC0026">
              <w:rPr>
                <w:rFonts w:cs="Arial"/>
                <w:szCs w:val="18"/>
              </w:rPr>
              <w:t xml:space="preserve">type: </w:t>
            </w:r>
            <w:ins w:id="162" w:author="Ericsson jaol" w:date="2024-07-16T16:15:00Z">
              <w:r w:rsidR="00641489">
                <w:rPr>
                  <w:rFonts w:cs="Arial"/>
                  <w:szCs w:val="18"/>
                </w:rPr>
                <w:t>I</w:t>
              </w:r>
            </w:ins>
            <w:del w:id="163" w:author="Ericsson jaol" w:date="2024-07-16T16:15:00Z">
              <w:r w:rsidRPr="00BC0026" w:rsidDel="00641489">
                <w:rPr>
                  <w:rFonts w:cs="Arial"/>
                  <w:szCs w:val="18"/>
                </w:rPr>
                <w:delText>i</w:delText>
              </w:r>
            </w:del>
            <w:r w:rsidRPr="00BC0026">
              <w:rPr>
                <w:rFonts w:cs="Arial"/>
                <w:szCs w:val="18"/>
              </w:rPr>
              <w:t>nteger</w:t>
            </w:r>
          </w:p>
          <w:p w14:paraId="56DFCFB8" w14:textId="77777777" w:rsidR="00CA2BB6" w:rsidRPr="00BC0026" w:rsidRDefault="00CA2BB6"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330AB85" w14:textId="77777777" w:rsidR="00CA2BB6" w:rsidRPr="00BC0026" w:rsidRDefault="00CA2BB6"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D30F9D0" w14:textId="77777777" w:rsidR="00CA2BB6" w:rsidRPr="00BC0026" w:rsidRDefault="00CA2BB6"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AEC7B00" w14:textId="77777777" w:rsidR="00CA2BB6" w:rsidRPr="00BC0026" w:rsidRDefault="00CA2BB6"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37920F" w14:textId="77777777" w:rsidR="00CA2BB6" w:rsidRPr="00BC0026" w:rsidRDefault="00CA2BB6"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A2BB6" w:rsidRPr="00BC0026" w14:paraId="46AECE93" w14:textId="77777777" w:rsidTr="00BF25CD">
        <w:trPr>
          <w:jc w:val="center"/>
        </w:trPr>
        <w:tc>
          <w:tcPr>
            <w:tcW w:w="2096" w:type="dxa"/>
            <w:shd w:val="clear" w:color="auto" w:fill="auto"/>
          </w:tcPr>
          <w:p w14:paraId="0DB3993D" w14:textId="77777777" w:rsidR="00CA2BB6" w:rsidRPr="00BC0026" w:rsidRDefault="00CA2BB6" w:rsidP="00BF25CD">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E0A68BD" w14:textId="77777777" w:rsidR="00CA2BB6" w:rsidRPr="00BC0026" w:rsidRDefault="00CA2BB6" w:rsidP="00BF25CD">
            <w:pPr>
              <w:pStyle w:val="TAL"/>
              <w:rPr>
                <w:lang w:eastAsia="zh-CN"/>
              </w:rPr>
            </w:pPr>
            <w:r w:rsidRPr="00BC0026">
              <w:rPr>
                <w:lang w:eastAsia="zh-CN"/>
              </w:rPr>
              <w:t xml:space="preserve">The root cause of mobility performance issues. </w:t>
            </w:r>
          </w:p>
          <w:p w14:paraId="3061019D" w14:textId="77777777" w:rsidR="00CA2BB6" w:rsidRPr="00BC0026" w:rsidRDefault="00CA2BB6" w:rsidP="00BF25CD">
            <w:pPr>
              <w:pStyle w:val="TAL"/>
              <w:rPr>
                <w:lang w:eastAsia="zh-CN"/>
              </w:rPr>
            </w:pPr>
          </w:p>
          <w:p w14:paraId="1487AD8B" w14:textId="2182DCD8" w:rsidR="00CA2BB6" w:rsidRPr="00BC0026" w:rsidRDefault="00CA2BB6" w:rsidP="00BF25CD">
            <w:pPr>
              <w:pStyle w:val="TAL"/>
              <w:rPr>
                <w:lang w:eastAsia="zh-CN"/>
              </w:rPr>
            </w:pPr>
            <w:del w:id="164" w:author="Ericsson jaol" w:date="2024-07-16T16:16:00Z">
              <w:r w:rsidRPr="00BC0026" w:rsidDel="00641489">
                <w:rPr>
                  <w:lang w:eastAsia="zh-CN"/>
                </w:rPr>
                <w:delText>The allowed value is one of the enumerated values</w:delText>
              </w:r>
            </w:del>
            <w:proofErr w:type="spellStart"/>
            <w:ins w:id="165" w:author="Ericsson jaol" w:date="2024-07-16T16:16:00Z">
              <w:r w:rsidR="00641489">
                <w:rPr>
                  <w:lang w:eastAsia="zh-CN"/>
                </w:rPr>
                <w:t>allowedValues</w:t>
              </w:r>
            </w:ins>
            <w:proofErr w:type="spellEnd"/>
            <w:r w:rsidRPr="00BC0026">
              <w:rPr>
                <w:lang w:eastAsia="zh-CN"/>
              </w:rPr>
              <w:t>: too long mobility interruption time, poor coverage of the cell-edge, inappropriate handover parameters</w:t>
            </w:r>
            <w:r w:rsidRPr="00BC0026">
              <w:t>, other.</w:t>
            </w:r>
          </w:p>
        </w:tc>
        <w:tc>
          <w:tcPr>
            <w:tcW w:w="1023" w:type="dxa"/>
          </w:tcPr>
          <w:p w14:paraId="3419683E" w14:textId="77777777" w:rsidR="00CA2BB6" w:rsidRPr="00BC0026" w:rsidRDefault="00CA2BB6" w:rsidP="00BF25CD">
            <w:pPr>
              <w:pStyle w:val="TAL"/>
              <w:rPr>
                <w:lang w:eastAsia="zh-CN"/>
              </w:rPr>
            </w:pPr>
            <w:r w:rsidRPr="00BC0026">
              <w:rPr>
                <w:rFonts w:hint="eastAsia"/>
                <w:lang w:eastAsia="zh-CN"/>
              </w:rPr>
              <w:t>M</w:t>
            </w:r>
          </w:p>
        </w:tc>
        <w:tc>
          <w:tcPr>
            <w:tcW w:w="2540" w:type="dxa"/>
          </w:tcPr>
          <w:p w14:paraId="4DC0D595" w14:textId="77777777" w:rsidR="00CA2BB6" w:rsidRPr="00BC0026" w:rsidRDefault="00CA2BB6" w:rsidP="00BF25CD">
            <w:pPr>
              <w:pStyle w:val="TAL"/>
              <w:rPr>
                <w:rFonts w:cs="Arial"/>
                <w:szCs w:val="18"/>
                <w:lang w:eastAsia="zh-CN"/>
              </w:rPr>
            </w:pPr>
            <w:r w:rsidRPr="00BC0026">
              <w:rPr>
                <w:rFonts w:cs="Arial"/>
                <w:szCs w:val="18"/>
              </w:rPr>
              <w:t xml:space="preserve">type: </w:t>
            </w:r>
            <w:r w:rsidRPr="00BC0026">
              <w:t>ENUM</w:t>
            </w:r>
          </w:p>
          <w:p w14:paraId="79CEA4C5" w14:textId="77777777" w:rsidR="00CA2BB6" w:rsidRPr="00BC0026" w:rsidRDefault="00CA2BB6"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7940C23" w14:textId="77777777" w:rsidR="00CA2BB6" w:rsidRPr="00BC0026" w:rsidRDefault="00CA2BB6"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5A243D9" w14:textId="77777777" w:rsidR="00CA2BB6" w:rsidRPr="00BC0026" w:rsidRDefault="00CA2BB6"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D11D152" w14:textId="77777777" w:rsidR="00CA2BB6" w:rsidRPr="00BC0026" w:rsidRDefault="00CA2BB6"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F98096F" w14:textId="77777777" w:rsidR="00CA2BB6" w:rsidRPr="00BC0026" w:rsidRDefault="00CA2BB6"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A2BB6" w:rsidRPr="00BC0026" w14:paraId="62237688" w14:textId="77777777" w:rsidTr="00BF25CD">
        <w:trPr>
          <w:jc w:val="center"/>
        </w:trPr>
        <w:tc>
          <w:tcPr>
            <w:tcW w:w="2096" w:type="dxa"/>
            <w:shd w:val="clear" w:color="auto" w:fill="auto"/>
          </w:tcPr>
          <w:p w14:paraId="3B37C2C8" w14:textId="77777777" w:rsidR="00CA2BB6" w:rsidRPr="00BC0026" w:rsidRDefault="00CA2BB6" w:rsidP="00BF25CD">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65384347" w14:textId="77777777" w:rsidR="00CA2BB6" w:rsidRPr="00BC0026" w:rsidRDefault="00CA2BB6" w:rsidP="00BF25CD">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3A79E5B7" w14:textId="77777777" w:rsidR="00CA2BB6" w:rsidRPr="00BC0026" w:rsidRDefault="00CA2BB6" w:rsidP="00BF25CD">
            <w:pPr>
              <w:pStyle w:val="TAL"/>
              <w:rPr>
                <w:lang w:eastAsia="zh-CN"/>
              </w:rPr>
            </w:pPr>
            <w:r w:rsidRPr="00BC0026">
              <w:rPr>
                <w:rFonts w:hint="eastAsia"/>
                <w:lang w:eastAsia="zh-CN"/>
              </w:rPr>
              <w:t>O</w:t>
            </w:r>
          </w:p>
        </w:tc>
        <w:tc>
          <w:tcPr>
            <w:tcW w:w="2540" w:type="dxa"/>
          </w:tcPr>
          <w:p w14:paraId="716E7F09" w14:textId="77777777" w:rsidR="00CA2BB6" w:rsidRPr="00BC0026" w:rsidRDefault="00CA2BB6" w:rsidP="00BF25CD">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370C6924" w14:textId="77777777" w:rsidR="00CA2BB6" w:rsidRPr="00BC0026" w:rsidRDefault="00CA2BB6"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722A6111" w14:textId="77777777" w:rsidR="00CA2BB6" w:rsidRPr="00BC0026" w:rsidRDefault="00CA2BB6" w:rsidP="00BF25C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5EDAC4F5" w14:textId="77777777" w:rsidR="00CA2BB6" w:rsidRPr="00BC0026" w:rsidRDefault="00CA2BB6" w:rsidP="00BF25CD">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09C2C78B" w14:textId="77777777" w:rsidR="00CA2BB6" w:rsidRPr="00BC0026" w:rsidRDefault="00CA2BB6"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06DDF7D" w14:textId="77777777" w:rsidR="00CA2BB6" w:rsidRPr="00BC0026" w:rsidRDefault="00CA2BB6"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05871B1F" w14:textId="77777777" w:rsidR="00CA2BB6" w:rsidRPr="00BC0026" w:rsidRDefault="00CA2BB6" w:rsidP="00CA2BB6"/>
    <w:p w14:paraId="2B283454" w14:textId="77777777" w:rsidR="00CA2BB6" w:rsidRPr="00BC0026" w:rsidRDefault="00CA2BB6" w:rsidP="00CA2BB6">
      <w:pPr>
        <w:pStyle w:val="Heading4"/>
      </w:pPr>
      <w:bookmarkStart w:id="166" w:name="_Toc105572953"/>
      <w:bookmarkStart w:id="167" w:name="_Toc163047195"/>
      <w:r w:rsidRPr="00BC0026">
        <w:t>8.4.5.2</w:t>
      </w:r>
      <w:r w:rsidRPr="00BC0026">
        <w:tab/>
        <w:t>Handover Optimization analysis</w:t>
      </w:r>
      <w:bookmarkEnd w:id="166"/>
      <w:bookmarkEnd w:id="167"/>
    </w:p>
    <w:p w14:paraId="406C399B" w14:textId="77777777" w:rsidR="00CA2BB6" w:rsidRPr="00BC0026" w:rsidRDefault="00CA2BB6" w:rsidP="00CA2BB6">
      <w:pPr>
        <w:pStyle w:val="Heading5"/>
      </w:pPr>
      <w:bookmarkStart w:id="168" w:name="_Toc105572954"/>
      <w:bookmarkStart w:id="169" w:name="_Toc163047196"/>
      <w:r w:rsidRPr="00BC0026">
        <w:t>8.4.5.2.1</w:t>
      </w:r>
      <w:r w:rsidRPr="00BC0026">
        <w:tab/>
        <w:t>MDA type</w:t>
      </w:r>
      <w:bookmarkEnd w:id="168"/>
      <w:bookmarkEnd w:id="169"/>
    </w:p>
    <w:p w14:paraId="12EAC6E7" w14:textId="77777777" w:rsidR="00CA2BB6" w:rsidRPr="00BC0026" w:rsidRDefault="00CA2BB6" w:rsidP="00CA2BB6">
      <w:r w:rsidRPr="00BC0026">
        <w:t xml:space="preserve">The MDA type for handover optimization is: </w:t>
      </w:r>
      <w:proofErr w:type="spellStart"/>
      <w:r w:rsidRPr="00BC0026">
        <w:t>MobilityManagementAnalytics.HandoverOptimization</w:t>
      </w:r>
      <w:proofErr w:type="spellEnd"/>
      <w:r w:rsidRPr="00BC0026">
        <w:t>.</w:t>
      </w:r>
    </w:p>
    <w:p w14:paraId="53DD4C5B" w14:textId="77777777" w:rsidR="00CA2BB6" w:rsidRPr="00BC0026" w:rsidRDefault="00CA2BB6" w:rsidP="00CA2BB6">
      <w:pPr>
        <w:pStyle w:val="Heading5"/>
      </w:pPr>
      <w:bookmarkStart w:id="170" w:name="_Toc105572955"/>
      <w:bookmarkStart w:id="171" w:name="_Toc163047197"/>
      <w:r w:rsidRPr="00BC0026">
        <w:lastRenderedPageBreak/>
        <w:t>8.4.5.2.2</w:t>
      </w:r>
      <w:r w:rsidRPr="00BC0026">
        <w:tab/>
        <w:t>Enabling data</w:t>
      </w:r>
      <w:bookmarkEnd w:id="170"/>
      <w:bookmarkEnd w:id="171"/>
    </w:p>
    <w:p w14:paraId="6BC720FD" w14:textId="77777777" w:rsidR="00CA2BB6" w:rsidRPr="00BC0026" w:rsidRDefault="00CA2BB6" w:rsidP="00CA2BB6">
      <w:r w:rsidRPr="00BC0026">
        <w:t>The enabling data for handover optimization analysis are provided in table 8.4.5.2-1.</w:t>
      </w:r>
    </w:p>
    <w:p w14:paraId="51497342" w14:textId="77777777" w:rsidR="00CA2BB6" w:rsidRPr="00BC0026" w:rsidRDefault="00CA2BB6" w:rsidP="00CA2BB6">
      <w:r w:rsidRPr="00BC0026">
        <w:t>For general information about enabling data, see clause 8.2.1.</w:t>
      </w:r>
    </w:p>
    <w:p w14:paraId="09D793CE" w14:textId="77777777" w:rsidR="00CA2BB6" w:rsidRPr="00BC0026" w:rsidRDefault="00CA2BB6" w:rsidP="00CA2BB6">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CA2BB6" w:rsidRPr="00BC0026" w14:paraId="28001621" w14:textId="77777777" w:rsidTr="00BF25CD">
        <w:trPr>
          <w:jc w:val="center"/>
        </w:trPr>
        <w:tc>
          <w:tcPr>
            <w:tcW w:w="1485" w:type="dxa"/>
            <w:shd w:val="clear" w:color="auto" w:fill="9CC2E5"/>
            <w:vAlign w:val="center"/>
          </w:tcPr>
          <w:p w14:paraId="2E4DFDBC" w14:textId="77777777" w:rsidR="00CA2BB6" w:rsidRPr="00BC0026" w:rsidRDefault="00CA2BB6" w:rsidP="00BF25CD">
            <w:pPr>
              <w:pStyle w:val="TAH"/>
            </w:pPr>
            <w:bookmarkStart w:id="172" w:name="MCCQCTEMPBM_00000144"/>
            <w:r w:rsidRPr="00BC0026">
              <w:t>Data category</w:t>
            </w:r>
          </w:p>
        </w:tc>
        <w:tc>
          <w:tcPr>
            <w:tcW w:w="4252" w:type="dxa"/>
            <w:shd w:val="clear" w:color="auto" w:fill="9CC2E5"/>
            <w:vAlign w:val="center"/>
          </w:tcPr>
          <w:p w14:paraId="010BDC1C" w14:textId="77777777" w:rsidR="00CA2BB6" w:rsidRPr="00BC0026" w:rsidRDefault="00CA2BB6" w:rsidP="00BF25CD">
            <w:pPr>
              <w:pStyle w:val="TAH"/>
            </w:pPr>
            <w:r w:rsidRPr="00BC0026">
              <w:t>Description</w:t>
            </w:r>
          </w:p>
        </w:tc>
        <w:tc>
          <w:tcPr>
            <w:tcW w:w="4037" w:type="dxa"/>
            <w:shd w:val="clear" w:color="auto" w:fill="9CC2E5"/>
            <w:vAlign w:val="center"/>
          </w:tcPr>
          <w:p w14:paraId="3F07C43C" w14:textId="77777777" w:rsidR="00CA2BB6" w:rsidRPr="00BC0026" w:rsidRDefault="00CA2BB6" w:rsidP="00BF25CD">
            <w:pPr>
              <w:pStyle w:val="TAH"/>
              <w:rPr>
                <w:b w:val="0"/>
                <w:bCs/>
              </w:rPr>
            </w:pPr>
            <w:r w:rsidRPr="00BC0026">
              <w:t>References</w:t>
            </w:r>
          </w:p>
        </w:tc>
      </w:tr>
      <w:tr w:rsidR="00CA2BB6" w:rsidRPr="00BC0026" w14:paraId="737E1A87" w14:textId="77777777" w:rsidTr="00BF25CD">
        <w:trPr>
          <w:jc w:val="center"/>
        </w:trPr>
        <w:tc>
          <w:tcPr>
            <w:tcW w:w="1485" w:type="dxa"/>
            <w:vMerge w:val="restart"/>
            <w:shd w:val="clear" w:color="auto" w:fill="auto"/>
          </w:tcPr>
          <w:p w14:paraId="265DB73F" w14:textId="77777777" w:rsidR="00CA2BB6" w:rsidRPr="00BC0026" w:rsidRDefault="00CA2BB6" w:rsidP="00BF25CD">
            <w:pPr>
              <w:pStyle w:val="TAL"/>
              <w:rPr>
                <w:lang w:eastAsia="zh-CN"/>
              </w:rPr>
            </w:pPr>
            <w:r w:rsidRPr="00BC0026">
              <w:rPr>
                <w:lang w:eastAsia="zh-CN"/>
              </w:rPr>
              <w:t>Performance Measurements</w:t>
            </w:r>
          </w:p>
        </w:tc>
        <w:tc>
          <w:tcPr>
            <w:tcW w:w="4252" w:type="dxa"/>
            <w:shd w:val="clear" w:color="auto" w:fill="auto"/>
          </w:tcPr>
          <w:p w14:paraId="744BBBC2" w14:textId="77777777" w:rsidR="00CA2BB6" w:rsidRPr="00BC0026" w:rsidRDefault="00CA2BB6" w:rsidP="00BF25CD">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186EF372" w14:textId="77777777" w:rsidR="00CA2BB6" w:rsidRPr="00BC0026" w:rsidRDefault="00CA2BB6" w:rsidP="00BF25CD">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CA2BB6" w:rsidRPr="00BC0026" w14:paraId="1E5B7A3D" w14:textId="77777777" w:rsidTr="00BF25CD">
        <w:trPr>
          <w:jc w:val="center"/>
        </w:trPr>
        <w:tc>
          <w:tcPr>
            <w:tcW w:w="1485" w:type="dxa"/>
            <w:vMerge/>
            <w:shd w:val="clear" w:color="auto" w:fill="auto"/>
          </w:tcPr>
          <w:p w14:paraId="47CC9D23" w14:textId="77777777" w:rsidR="00CA2BB6" w:rsidRPr="00BC0026" w:rsidRDefault="00CA2BB6" w:rsidP="00BF25CD">
            <w:pPr>
              <w:pStyle w:val="TAL"/>
              <w:rPr>
                <w:lang w:eastAsia="zh-CN"/>
              </w:rPr>
            </w:pPr>
          </w:p>
        </w:tc>
        <w:tc>
          <w:tcPr>
            <w:tcW w:w="4252" w:type="dxa"/>
            <w:shd w:val="clear" w:color="auto" w:fill="auto"/>
          </w:tcPr>
          <w:p w14:paraId="0FB5175E" w14:textId="77777777" w:rsidR="00CA2BB6" w:rsidRPr="00BC0026" w:rsidRDefault="00CA2BB6" w:rsidP="00BF25CD">
            <w:pPr>
              <w:pStyle w:val="TAL"/>
              <w:rPr>
                <w:lang w:eastAsia="zh-CN"/>
              </w:rPr>
            </w:pPr>
            <w:r w:rsidRPr="00BC0026">
              <w:rPr>
                <w:lang w:eastAsia="zh-CN"/>
              </w:rPr>
              <w:t>The physical radio resource utilization of each target cells</w:t>
            </w:r>
          </w:p>
        </w:tc>
        <w:tc>
          <w:tcPr>
            <w:tcW w:w="4037" w:type="dxa"/>
          </w:tcPr>
          <w:p w14:paraId="314E27D9" w14:textId="77777777" w:rsidR="00CA2BB6" w:rsidRPr="00BC0026" w:rsidRDefault="00CA2BB6" w:rsidP="00BF25CD">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Pr>
                <w:lang w:eastAsia="zh-CN"/>
              </w:rPr>
              <w:t>TS</w:t>
            </w:r>
            <w:r w:rsidRPr="00BC0026">
              <w:rPr>
                <w:lang w:eastAsia="zh-CN"/>
              </w:rPr>
              <w:t> 28.552 [4];</w:t>
            </w:r>
          </w:p>
        </w:tc>
      </w:tr>
      <w:tr w:rsidR="00CA2BB6" w:rsidRPr="00BC0026" w14:paraId="13869A1C" w14:textId="77777777" w:rsidTr="00BF25CD">
        <w:trPr>
          <w:jc w:val="center"/>
        </w:trPr>
        <w:tc>
          <w:tcPr>
            <w:tcW w:w="1485" w:type="dxa"/>
            <w:vMerge/>
            <w:shd w:val="clear" w:color="auto" w:fill="auto"/>
          </w:tcPr>
          <w:p w14:paraId="366D37CC" w14:textId="77777777" w:rsidR="00CA2BB6" w:rsidRPr="00BC0026" w:rsidRDefault="00CA2BB6" w:rsidP="00BF25CD">
            <w:pPr>
              <w:pStyle w:val="TAL"/>
              <w:rPr>
                <w:lang w:eastAsia="zh-CN"/>
              </w:rPr>
            </w:pPr>
          </w:p>
        </w:tc>
        <w:tc>
          <w:tcPr>
            <w:tcW w:w="4252" w:type="dxa"/>
            <w:shd w:val="clear" w:color="auto" w:fill="auto"/>
          </w:tcPr>
          <w:p w14:paraId="17026B72" w14:textId="77777777" w:rsidR="00CA2BB6" w:rsidRPr="00BC0026" w:rsidRDefault="00CA2BB6" w:rsidP="00BF25CD">
            <w:pPr>
              <w:pStyle w:val="TAL"/>
              <w:rPr>
                <w:lang w:eastAsia="zh-CN"/>
              </w:rPr>
            </w:pPr>
            <w:r w:rsidRPr="00BC0026">
              <w:rPr>
                <w:lang w:eastAsia="zh-CN"/>
              </w:rPr>
              <w:t>PDCP Data Volume of NR cells</w:t>
            </w:r>
          </w:p>
        </w:tc>
        <w:tc>
          <w:tcPr>
            <w:tcW w:w="4037" w:type="dxa"/>
          </w:tcPr>
          <w:p w14:paraId="52E0C230" w14:textId="77777777" w:rsidR="00CA2BB6" w:rsidRPr="00BC0026" w:rsidRDefault="00CA2BB6" w:rsidP="00BF25CD">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A2BB6" w:rsidRPr="00BC0026" w14:paraId="57D08F3E" w14:textId="77777777" w:rsidTr="00BF25CD">
        <w:trPr>
          <w:jc w:val="center"/>
        </w:trPr>
        <w:tc>
          <w:tcPr>
            <w:tcW w:w="1485" w:type="dxa"/>
            <w:shd w:val="clear" w:color="auto" w:fill="auto"/>
          </w:tcPr>
          <w:p w14:paraId="2DD2E283" w14:textId="77777777" w:rsidR="00CA2BB6" w:rsidRPr="00BC0026" w:rsidRDefault="00CA2BB6" w:rsidP="00BF25CD">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0E489A3A" w14:textId="77777777" w:rsidR="00CA2BB6" w:rsidRPr="00BC0026" w:rsidRDefault="00CA2BB6" w:rsidP="00BF25CD">
            <w:pPr>
              <w:pStyle w:val="TAL"/>
              <w:rPr>
                <w:lang w:eastAsia="zh-CN"/>
              </w:rPr>
            </w:pPr>
            <w:r w:rsidRPr="00BC0026">
              <w:rPr>
                <w:color w:val="000000"/>
              </w:rPr>
              <w:t>UE measurements related to RSRP, RSRQ, SINR (serving cell and neighbour cells) and UE location information</w:t>
            </w:r>
          </w:p>
        </w:tc>
        <w:tc>
          <w:tcPr>
            <w:tcW w:w="4037" w:type="dxa"/>
          </w:tcPr>
          <w:p w14:paraId="1251665C" w14:textId="77777777" w:rsidR="00CA2BB6" w:rsidRPr="00BC0026" w:rsidRDefault="00CA2BB6" w:rsidP="00BF25CD">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bookmarkEnd w:id="172"/>
    </w:tbl>
    <w:p w14:paraId="771423B9" w14:textId="77777777" w:rsidR="00CA2BB6" w:rsidRPr="00BC0026" w:rsidRDefault="00CA2BB6" w:rsidP="00CA2BB6"/>
    <w:p w14:paraId="5AAB671E" w14:textId="77777777" w:rsidR="00CA2BB6" w:rsidRPr="00BC0026" w:rsidRDefault="00CA2BB6" w:rsidP="00CA2BB6">
      <w:pPr>
        <w:pStyle w:val="Heading5"/>
      </w:pPr>
      <w:bookmarkStart w:id="173" w:name="_Toc105572956"/>
      <w:bookmarkStart w:id="174" w:name="_Toc163047198"/>
      <w:r w:rsidRPr="00BC0026">
        <w:t>8.4.5.2.3</w:t>
      </w:r>
      <w:r w:rsidRPr="00BC0026">
        <w:tab/>
        <w:t>Analytics output</w:t>
      </w:r>
      <w:bookmarkEnd w:id="173"/>
      <w:bookmarkEnd w:id="174"/>
    </w:p>
    <w:p w14:paraId="7C9FCDED" w14:textId="77777777" w:rsidR="00CA2BB6" w:rsidRPr="00BC0026" w:rsidRDefault="00CA2BB6" w:rsidP="00CA2BB6">
      <w:r w:rsidRPr="00BC0026">
        <w:t>The specific information elements of the analytics output for handover optimization analysis, in addition to the common information elements of the analytics outputs (see clause 8.3), are provided in table 8.4.5.2.3-1.</w:t>
      </w:r>
    </w:p>
    <w:p w14:paraId="19ABE9BF" w14:textId="77777777" w:rsidR="00CA2BB6" w:rsidRPr="00BC0026" w:rsidRDefault="00CA2BB6" w:rsidP="00CA2BB6">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CA2BB6" w:rsidRPr="00BC0026" w14:paraId="407C4D3A" w14:textId="77777777" w:rsidTr="00BF25CD">
        <w:trPr>
          <w:jc w:val="center"/>
        </w:trPr>
        <w:tc>
          <w:tcPr>
            <w:tcW w:w="1912" w:type="dxa"/>
            <w:shd w:val="clear" w:color="auto" w:fill="9CC2E5"/>
            <w:vAlign w:val="center"/>
          </w:tcPr>
          <w:p w14:paraId="7333068C" w14:textId="77777777" w:rsidR="00CA2BB6" w:rsidRPr="00BC0026" w:rsidRDefault="00CA2BB6" w:rsidP="00BF25CD">
            <w:pPr>
              <w:pStyle w:val="TAH"/>
            </w:pPr>
            <w:r w:rsidRPr="00BC0026">
              <w:t>Information element</w:t>
            </w:r>
          </w:p>
        </w:tc>
        <w:tc>
          <w:tcPr>
            <w:tcW w:w="4216" w:type="dxa"/>
            <w:shd w:val="clear" w:color="auto" w:fill="9CC2E5"/>
            <w:vAlign w:val="center"/>
          </w:tcPr>
          <w:p w14:paraId="078F119D" w14:textId="77777777" w:rsidR="00CA2BB6" w:rsidRPr="00BC0026" w:rsidRDefault="00CA2BB6" w:rsidP="00BF25CD">
            <w:pPr>
              <w:pStyle w:val="TAH"/>
            </w:pPr>
            <w:r w:rsidRPr="00BC0026">
              <w:t>Definition</w:t>
            </w:r>
          </w:p>
        </w:tc>
        <w:tc>
          <w:tcPr>
            <w:tcW w:w="1736" w:type="dxa"/>
            <w:shd w:val="clear" w:color="auto" w:fill="9CC2E5"/>
            <w:vAlign w:val="center"/>
          </w:tcPr>
          <w:p w14:paraId="16A3651E" w14:textId="77777777" w:rsidR="00CA2BB6" w:rsidRPr="00BC0026" w:rsidRDefault="00CA2BB6" w:rsidP="00BF25CD">
            <w:pPr>
              <w:pStyle w:val="TAH"/>
            </w:pPr>
            <w:r w:rsidRPr="00BC0026">
              <w:t>Support qualifier</w:t>
            </w:r>
          </w:p>
        </w:tc>
        <w:tc>
          <w:tcPr>
            <w:tcW w:w="1840" w:type="dxa"/>
            <w:shd w:val="clear" w:color="auto" w:fill="9CC2E5"/>
            <w:vAlign w:val="center"/>
          </w:tcPr>
          <w:p w14:paraId="156AE267" w14:textId="77777777" w:rsidR="00CA2BB6" w:rsidRPr="00BC0026" w:rsidRDefault="00CA2BB6" w:rsidP="00BF25CD">
            <w:pPr>
              <w:pStyle w:val="TAH"/>
            </w:pPr>
            <w:r w:rsidRPr="00BC0026">
              <w:t>Properties</w:t>
            </w:r>
          </w:p>
        </w:tc>
      </w:tr>
      <w:tr w:rsidR="00CA2BB6" w:rsidRPr="00BC0026" w14:paraId="1BC671A3" w14:textId="77777777" w:rsidTr="00BF25CD">
        <w:trPr>
          <w:jc w:val="center"/>
        </w:trPr>
        <w:tc>
          <w:tcPr>
            <w:tcW w:w="1912" w:type="dxa"/>
            <w:shd w:val="clear" w:color="auto" w:fill="auto"/>
          </w:tcPr>
          <w:p w14:paraId="7BAB92AB" w14:textId="77777777" w:rsidR="00CA2BB6" w:rsidRPr="00BC0026" w:rsidRDefault="00CA2BB6" w:rsidP="00BF25CD">
            <w:pPr>
              <w:pStyle w:val="TAL"/>
              <w:rPr>
                <w:lang w:eastAsia="zh-CN"/>
              </w:rPr>
            </w:pPr>
            <w:proofErr w:type="spellStart"/>
            <w:r w:rsidRPr="00BC0026">
              <w:rPr>
                <w:lang w:eastAsia="zh-CN"/>
              </w:rPr>
              <w:t>hOTarget</w:t>
            </w:r>
            <w:proofErr w:type="spellEnd"/>
          </w:p>
        </w:tc>
        <w:tc>
          <w:tcPr>
            <w:tcW w:w="4216" w:type="dxa"/>
            <w:shd w:val="clear" w:color="auto" w:fill="auto"/>
          </w:tcPr>
          <w:p w14:paraId="002699D8" w14:textId="77777777" w:rsidR="00CA2BB6" w:rsidRPr="00BC0026" w:rsidRDefault="00CA2BB6" w:rsidP="00BF25CD">
            <w:pPr>
              <w:pStyle w:val="TAL"/>
              <w:rPr>
                <w:lang w:eastAsia="zh-CN"/>
              </w:rPr>
            </w:pPr>
            <w:r w:rsidRPr="00BC0026">
              <w:rPr>
                <w:lang w:eastAsia="zh-CN"/>
              </w:rPr>
              <w:t xml:space="preserve">This provides analytics report for each target cell, of a target </w:t>
            </w:r>
            <w:proofErr w:type="spellStart"/>
            <w:r w:rsidRPr="00BC0026">
              <w:rPr>
                <w:lang w:eastAsia="zh-CN"/>
              </w:rPr>
              <w:t>gNB</w:t>
            </w:r>
            <w:proofErr w:type="spellEnd"/>
            <w:r w:rsidRPr="00BC0026">
              <w:rPr>
                <w:lang w:eastAsia="zh-CN"/>
              </w:rPr>
              <w:t>, for handover optimization.</w:t>
            </w:r>
          </w:p>
        </w:tc>
        <w:tc>
          <w:tcPr>
            <w:tcW w:w="1736" w:type="dxa"/>
          </w:tcPr>
          <w:p w14:paraId="63E8A059" w14:textId="77777777" w:rsidR="00CA2BB6" w:rsidRPr="00BC0026" w:rsidRDefault="00CA2BB6" w:rsidP="00BF25CD">
            <w:pPr>
              <w:pStyle w:val="TAL"/>
              <w:jc w:val="center"/>
              <w:rPr>
                <w:lang w:eastAsia="zh-CN"/>
              </w:rPr>
            </w:pPr>
            <w:r w:rsidRPr="00BC0026">
              <w:rPr>
                <w:lang w:eastAsia="zh-CN"/>
              </w:rPr>
              <w:t>M</w:t>
            </w:r>
          </w:p>
        </w:tc>
        <w:tc>
          <w:tcPr>
            <w:tcW w:w="1840" w:type="dxa"/>
          </w:tcPr>
          <w:p w14:paraId="6E5C6EF7" w14:textId="77777777" w:rsidR="00CA2BB6" w:rsidRPr="00BC0026" w:rsidRDefault="00CA2BB6" w:rsidP="00BF25CD">
            <w:pPr>
              <w:pStyle w:val="TAL"/>
              <w:rPr>
                <w:rFonts w:cs="Arial"/>
                <w:szCs w:val="18"/>
              </w:rPr>
            </w:pPr>
            <w:r w:rsidRPr="00BC0026">
              <w:rPr>
                <w:rFonts w:cs="Arial"/>
                <w:szCs w:val="18"/>
              </w:rPr>
              <w:t xml:space="preserve">type: </w:t>
            </w:r>
            <w:proofErr w:type="spellStart"/>
            <w:r w:rsidRPr="00BC0026">
              <w:rPr>
                <w:rFonts w:cs="Arial"/>
                <w:szCs w:val="18"/>
              </w:rPr>
              <w:t>HOTargetType</w:t>
            </w:r>
            <w:proofErr w:type="spellEnd"/>
          </w:p>
          <w:p w14:paraId="6B19F2E3" w14:textId="77777777" w:rsidR="00CA2BB6" w:rsidRPr="00BC0026" w:rsidRDefault="00CA2BB6" w:rsidP="00BF25CD">
            <w:pPr>
              <w:pStyle w:val="TAL"/>
              <w:rPr>
                <w:rFonts w:cs="Arial"/>
                <w:szCs w:val="18"/>
              </w:rPr>
            </w:pPr>
            <w:r w:rsidRPr="00BC0026">
              <w:rPr>
                <w:rFonts w:cs="Arial"/>
                <w:szCs w:val="18"/>
              </w:rPr>
              <w:t>multiplicity: 1..*</w:t>
            </w:r>
          </w:p>
          <w:p w14:paraId="5D87E3BA" w14:textId="77777777" w:rsidR="00CA2BB6" w:rsidRPr="00BC0026" w:rsidRDefault="00CA2BB6" w:rsidP="00BF25CD">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41383AC0" w14:textId="77777777" w:rsidR="00CA2BB6" w:rsidRPr="00BC0026" w:rsidRDefault="00CA2BB6" w:rsidP="00BF25CD">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532ABF9" w14:textId="77777777" w:rsidR="00CA2BB6" w:rsidRPr="00BC0026" w:rsidRDefault="00CA2BB6"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3FC293B" w14:textId="77777777" w:rsidR="00CA2BB6" w:rsidRPr="00BC0026" w:rsidRDefault="00CA2BB6"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7022C58" w14:textId="77777777" w:rsidR="00CA2BB6" w:rsidRPr="00BC0026" w:rsidRDefault="00CA2BB6" w:rsidP="00CA2BB6"/>
    <w:p w14:paraId="16D5118C" w14:textId="77777777" w:rsidR="00CA2BB6" w:rsidRPr="00BC0026" w:rsidRDefault="00CA2BB6" w:rsidP="004C667B"/>
    <w:p w14:paraId="70DF1CB9" w14:textId="77777777" w:rsidR="004C667B" w:rsidRDefault="004C667B"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76CF7043" w14:textId="77777777" w:rsidTr="007A1156">
        <w:tc>
          <w:tcPr>
            <w:tcW w:w="9521" w:type="dxa"/>
            <w:shd w:val="clear" w:color="auto" w:fill="FFFFCC"/>
            <w:vAlign w:val="center"/>
          </w:tcPr>
          <w:p w14:paraId="55E96B8A" w14:textId="7A98DB2B" w:rsidR="00BD0819" w:rsidRPr="00477531" w:rsidRDefault="0093567C" w:rsidP="007A1156">
            <w:pPr>
              <w:jc w:val="center"/>
              <w:rPr>
                <w:rFonts w:ascii="Arial" w:hAnsi="Arial" w:cs="Arial"/>
                <w:b/>
                <w:bCs/>
                <w:sz w:val="28"/>
                <w:szCs w:val="28"/>
              </w:rPr>
            </w:pPr>
            <w:r>
              <w:rPr>
                <w:rFonts w:ascii="Arial" w:hAnsi="Arial" w:cs="Arial"/>
                <w:b/>
                <w:bCs/>
                <w:sz w:val="28"/>
                <w:szCs w:val="28"/>
                <w:lang w:eastAsia="zh-CN"/>
              </w:rPr>
              <w:t>7</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w:t>
            </w:r>
            <w:r w:rsidR="00BD0819">
              <w:rPr>
                <w:rFonts w:ascii="Arial" w:hAnsi="Arial" w:cs="Arial"/>
                <w:b/>
                <w:bCs/>
                <w:sz w:val="28"/>
                <w:szCs w:val="28"/>
                <w:lang w:eastAsia="zh-CN"/>
              </w:rPr>
              <w:t>Change</w:t>
            </w:r>
          </w:p>
        </w:tc>
      </w:tr>
    </w:tbl>
    <w:p w14:paraId="5D90A50F" w14:textId="77777777" w:rsidR="00BD0819" w:rsidRDefault="00BD0819" w:rsidP="002C57A4">
      <w:pPr>
        <w:rPr>
          <w:noProof/>
        </w:rPr>
      </w:pPr>
    </w:p>
    <w:p w14:paraId="54441779" w14:textId="77777777" w:rsidR="0093567C" w:rsidRDefault="0093567C" w:rsidP="002C57A4">
      <w:pPr>
        <w:rPr>
          <w:noProof/>
        </w:rPr>
      </w:pPr>
    </w:p>
    <w:p w14:paraId="020FA8B1" w14:textId="77777777" w:rsidR="0093567C" w:rsidRPr="00BC0026" w:rsidRDefault="0093567C" w:rsidP="0093567C">
      <w:pPr>
        <w:pStyle w:val="Heading3"/>
      </w:pPr>
      <w:bookmarkStart w:id="175" w:name="_Toc105572963"/>
      <w:bookmarkStart w:id="176" w:name="_Toc163047222"/>
      <w:r w:rsidRPr="00BC0026">
        <w:t>8.5.1</w:t>
      </w:r>
      <w:r w:rsidRPr="00BC0026">
        <w:tab/>
      </w:r>
      <w:bookmarkStart w:id="177"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75"/>
      <w:bookmarkEnd w:id="176"/>
      <w:bookmarkEnd w:id="177"/>
    </w:p>
    <w:p w14:paraId="2DC745D3" w14:textId="77777777" w:rsidR="0093567C" w:rsidRPr="00BC0026" w:rsidRDefault="0093567C" w:rsidP="0093567C">
      <w:pPr>
        <w:pStyle w:val="Heading4"/>
      </w:pPr>
      <w:bookmarkStart w:id="178" w:name="_Toc105572964"/>
      <w:bookmarkStart w:id="179" w:name="_Toc163047223"/>
      <w:r w:rsidRPr="00BC0026">
        <w:rPr>
          <w:lang w:eastAsia="zh-CN"/>
        </w:rPr>
        <w:t>8</w:t>
      </w:r>
      <w:r w:rsidRPr="00BC0026">
        <w:t>.5.1.1</w:t>
      </w:r>
      <w:r w:rsidRPr="00BC0026">
        <w:tab/>
        <w:t>Definition</w:t>
      </w:r>
      <w:bookmarkEnd w:id="178"/>
      <w:bookmarkEnd w:id="179"/>
    </w:p>
    <w:p w14:paraId="50CE79FC" w14:textId="77777777" w:rsidR="0093567C" w:rsidRPr="00BC0026" w:rsidRDefault="0093567C" w:rsidP="0093567C">
      <w:r w:rsidRPr="00BC0026">
        <w:t xml:space="preserve">This data type specifies the </w:t>
      </w:r>
      <w:r w:rsidRPr="00BC0026">
        <w:rPr>
          <w:lang w:eastAsia="zh-CN"/>
        </w:rPr>
        <w:t>t</w:t>
      </w:r>
      <w:r w:rsidRPr="00BC0026">
        <w:t>ype of recommended action in the analytics output.</w:t>
      </w:r>
    </w:p>
    <w:p w14:paraId="1C2A8A39" w14:textId="77777777" w:rsidR="0093567C" w:rsidRPr="00BC0026" w:rsidRDefault="0093567C" w:rsidP="0093567C">
      <w:pPr>
        <w:pStyle w:val="Heading4"/>
      </w:pPr>
      <w:bookmarkStart w:id="180" w:name="_Toc105572965"/>
      <w:bookmarkStart w:id="181" w:name="_Toc163047224"/>
      <w:r w:rsidRPr="00BC0026">
        <w:rPr>
          <w:lang w:eastAsia="zh-CN"/>
        </w:rPr>
        <w:lastRenderedPageBreak/>
        <w:t>8</w:t>
      </w:r>
      <w:r w:rsidRPr="00BC0026">
        <w:t>.5.1.2</w:t>
      </w:r>
      <w:r w:rsidRPr="00BC0026">
        <w:tab/>
        <w:t>Information elements</w:t>
      </w:r>
      <w:bookmarkEnd w:id="180"/>
      <w:bookmarkEnd w:id="181"/>
    </w:p>
    <w:p w14:paraId="27055FBC" w14:textId="77777777" w:rsidR="0093567C" w:rsidRPr="00BC0026" w:rsidRDefault="0093567C" w:rsidP="0093567C">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93567C" w:rsidRPr="00BC0026" w14:paraId="0C84F315"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367D86" w14:textId="77777777" w:rsidR="0093567C" w:rsidRPr="00BC0026" w:rsidRDefault="0093567C" w:rsidP="00BF25CD">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7A4970" w14:textId="77777777" w:rsidR="0093567C" w:rsidRPr="00BC0026" w:rsidRDefault="0093567C" w:rsidP="00BF25CD">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5FF34D" w14:textId="77777777" w:rsidR="0093567C" w:rsidRPr="00BC0026" w:rsidRDefault="0093567C" w:rsidP="00BF25CD">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305B1DC" w14:textId="77777777" w:rsidR="0093567C" w:rsidRPr="00BC0026" w:rsidRDefault="0093567C" w:rsidP="00BF25CD">
            <w:pPr>
              <w:pStyle w:val="TAH"/>
            </w:pPr>
            <w:r w:rsidRPr="00BC0026">
              <w:rPr>
                <w:rFonts w:cs="Arial"/>
                <w:szCs w:val="18"/>
              </w:rPr>
              <w:t>Properties</w:t>
            </w:r>
          </w:p>
        </w:tc>
      </w:tr>
      <w:tr w:rsidR="0093567C" w:rsidRPr="00BC0026" w14:paraId="5B0293D9"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hideMark/>
          </w:tcPr>
          <w:p w14:paraId="636E1BE9" w14:textId="77777777" w:rsidR="0093567C" w:rsidRPr="00BC0026" w:rsidRDefault="0093567C" w:rsidP="00BF25CD">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2319BB8" w14:textId="77777777" w:rsidR="0093567C" w:rsidRPr="00BC0026" w:rsidRDefault="0093567C" w:rsidP="00BF25CD">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142FA37C" w14:textId="77777777" w:rsidR="0093567C" w:rsidRPr="00BC0026" w:rsidRDefault="0093567C" w:rsidP="00BF25CD">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9F8406" w14:textId="77777777" w:rsidR="0093567C" w:rsidRPr="00BC0026" w:rsidRDefault="0093567C" w:rsidP="00BF25CD">
            <w:pPr>
              <w:pStyle w:val="TAL"/>
              <w:rPr>
                <w:rFonts w:cs="Arial"/>
                <w:szCs w:val="18"/>
                <w:lang w:eastAsia="zh-CN"/>
              </w:rPr>
            </w:pPr>
            <w:r w:rsidRPr="00BC0026">
              <w:rPr>
                <w:rFonts w:cs="Arial"/>
                <w:szCs w:val="18"/>
              </w:rPr>
              <w:t xml:space="preserve">type: </w:t>
            </w:r>
            <w:r w:rsidRPr="00BC0026">
              <w:t>Recommended3GPPAction</w:t>
            </w:r>
          </w:p>
          <w:p w14:paraId="3C988198" w14:textId="77777777" w:rsidR="0093567C" w:rsidRPr="00BC0026" w:rsidRDefault="0093567C"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1B06C87" w14:textId="77777777" w:rsidR="0093567C" w:rsidRPr="00BC0026" w:rsidRDefault="0093567C" w:rsidP="00BF25C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8404C63" w14:textId="77777777" w:rsidR="0093567C" w:rsidRPr="00BC0026" w:rsidRDefault="0093567C" w:rsidP="00BF25CD">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45BF4788" w14:textId="77777777" w:rsidR="0093567C" w:rsidRPr="00BC0026" w:rsidRDefault="0093567C"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62816E1" w14:textId="77777777" w:rsidR="0093567C" w:rsidRPr="00BC0026" w:rsidRDefault="0093567C"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3567C" w:rsidRPr="00BC0026" w14:paraId="65487BE3"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tcPr>
          <w:p w14:paraId="0CEECB12" w14:textId="77777777" w:rsidR="0093567C" w:rsidRPr="00BC0026" w:rsidRDefault="0093567C" w:rsidP="00BF25CD">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3FF11FD8" w14:textId="77777777" w:rsidR="0093567C" w:rsidRPr="00BC0026" w:rsidRDefault="0093567C" w:rsidP="00BF25CD">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205F850D" w14:textId="77777777" w:rsidR="0093567C" w:rsidRPr="00BC0026" w:rsidRDefault="0093567C" w:rsidP="00BF25CD">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0B800690" w14:textId="7502A7A7" w:rsidR="0093567C" w:rsidRPr="003B4F7A" w:rsidRDefault="0093567C" w:rsidP="00BF25CD">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ins w:id="182" w:author="Ericsson jaol" w:date="2024-07-16T16:16:00Z">
              <w:r w:rsidR="00DA2994">
                <w:rPr>
                  <w:rFonts w:ascii="Arial" w:eastAsiaTheme="minorEastAsia" w:hAnsi="Arial" w:cs="Arial"/>
                  <w:sz w:val="18"/>
                  <w:szCs w:val="18"/>
                </w:rPr>
                <w:t>S</w:t>
              </w:r>
            </w:ins>
            <w:del w:id="183" w:author="Ericsson jaol" w:date="2024-07-16T16:16:00Z">
              <w:r w:rsidRPr="003B4F7A" w:rsidDel="00DA2994">
                <w:rPr>
                  <w:rFonts w:ascii="Arial" w:eastAsiaTheme="minorEastAsia" w:hAnsi="Arial" w:cs="Arial"/>
                  <w:sz w:val="18"/>
                  <w:szCs w:val="18"/>
                </w:rPr>
                <w:delText>s</w:delText>
              </w:r>
            </w:del>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498876B0" w14:textId="77777777" w:rsidR="0093567C" w:rsidRPr="003B4F7A" w:rsidRDefault="0093567C" w:rsidP="00BF25CD">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133E1681" w14:textId="77777777" w:rsidR="0093567C" w:rsidRPr="003B4F7A" w:rsidRDefault="0093567C" w:rsidP="00BF25CD">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4FF2212A" w14:textId="77777777" w:rsidR="0093567C" w:rsidRPr="003B4F7A" w:rsidRDefault="0093567C" w:rsidP="00BF25CD">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16EF1AFB" w14:textId="77777777" w:rsidR="0093567C" w:rsidRPr="003B4F7A" w:rsidRDefault="0093567C" w:rsidP="00BF25CD">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6DEAD70A" w14:textId="77777777" w:rsidR="0093567C" w:rsidRPr="00BC0026" w:rsidRDefault="0093567C" w:rsidP="00BF25CD">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93567C" w:rsidRPr="00BC0026" w14:paraId="6688F843"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hideMark/>
          </w:tcPr>
          <w:p w14:paraId="28C5AAFA" w14:textId="77777777" w:rsidR="0093567C" w:rsidRPr="00BC0026" w:rsidRDefault="0093567C" w:rsidP="00BF25CD">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423D07CC" w14:textId="77777777" w:rsidR="0093567C" w:rsidRPr="00BC0026" w:rsidRDefault="0093567C" w:rsidP="00BF25CD">
            <w:pPr>
              <w:pStyle w:val="TAL"/>
              <w:rPr>
                <w:lang w:eastAsia="zh-CN"/>
              </w:rPr>
            </w:pPr>
            <w:r w:rsidRPr="00BC0026">
              <w:rPr>
                <w:lang w:eastAsia="zh-CN"/>
              </w:rPr>
              <w:t>It contains the recommendations on human readable actions.</w:t>
            </w:r>
          </w:p>
          <w:p w14:paraId="3A60E1D2" w14:textId="77777777" w:rsidR="0093567C" w:rsidRPr="00BC0026" w:rsidRDefault="0093567C" w:rsidP="00BF25CD">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31C3FE6C" w14:textId="77777777" w:rsidR="0093567C" w:rsidRPr="00BC0026" w:rsidRDefault="0093567C" w:rsidP="00BF25CD">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7043380" w14:textId="6488B93F" w:rsidR="0093567C" w:rsidRPr="00BC0026" w:rsidRDefault="0093567C" w:rsidP="00BF25CD">
            <w:pPr>
              <w:pStyle w:val="TAL"/>
              <w:rPr>
                <w:rFonts w:cs="Arial"/>
                <w:szCs w:val="18"/>
                <w:lang w:eastAsia="zh-CN"/>
              </w:rPr>
            </w:pPr>
            <w:r w:rsidRPr="00BC0026">
              <w:rPr>
                <w:rFonts w:cs="Arial"/>
                <w:szCs w:val="18"/>
              </w:rPr>
              <w:t xml:space="preserve">type: </w:t>
            </w:r>
            <w:ins w:id="184" w:author="Ericsson jaol" w:date="2024-07-16T16:16:00Z">
              <w:r w:rsidR="00DA2994">
                <w:t>S</w:t>
              </w:r>
            </w:ins>
            <w:del w:id="185" w:author="Ericsson jaol" w:date="2024-07-16T16:16:00Z">
              <w:r w:rsidRPr="00BC0026" w:rsidDel="00DA2994">
                <w:delText>s</w:delText>
              </w:r>
            </w:del>
            <w:r w:rsidRPr="00BC0026">
              <w:t>tring</w:t>
            </w:r>
          </w:p>
          <w:p w14:paraId="07388D2B" w14:textId="77777777" w:rsidR="0093567C" w:rsidRPr="00BC0026" w:rsidRDefault="0093567C"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F8C7208" w14:textId="77777777" w:rsidR="0093567C" w:rsidRPr="00BC0026" w:rsidRDefault="0093567C" w:rsidP="00BF25C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9FF545A" w14:textId="77777777" w:rsidR="0093567C" w:rsidRPr="00BC0026" w:rsidRDefault="0093567C" w:rsidP="00BF25CD">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0353EA6C" w14:textId="77777777" w:rsidR="0093567C" w:rsidRPr="00BC0026" w:rsidRDefault="0093567C"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554F006" w14:textId="77777777" w:rsidR="0093567C" w:rsidRPr="00BC0026" w:rsidRDefault="0093567C" w:rsidP="00BF25CD">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2FA90A44" w14:textId="77777777" w:rsidR="0093567C" w:rsidRPr="00BC0026" w:rsidRDefault="0093567C" w:rsidP="009356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67C" w:rsidRPr="00477531" w14:paraId="4E3755B3" w14:textId="77777777" w:rsidTr="00BF25CD">
        <w:tc>
          <w:tcPr>
            <w:tcW w:w="9521" w:type="dxa"/>
            <w:shd w:val="clear" w:color="auto" w:fill="FFFFCC"/>
            <w:vAlign w:val="center"/>
          </w:tcPr>
          <w:p w14:paraId="670537B7" w14:textId="0B6EE285" w:rsidR="0093567C" w:rsidRPr="00477531" w:rsidRDefault="0093567C" w:rsidP="00BF25CD">
            <w:pPr>
              <w:jc w:val="center"/>
              <w:rPr>
                <w:rFonts w:ascii="Arial" w:hAnsi="Arial" w:cs="Arial"/>
                <w:b/>
                <w:bCs/>
                <w:sz w:val="28"/>
                <w:szCs w:val="28"/>
              </w:rPr>
            </w:pPr>
            <w:r>
              <w:rPr>
                <w:rFonts w:ascii="Arial" w:hAnsi="Arial" w:cs="Arial"/>
                <w:b/>
                <w:bCs/>
                <w:sz w:val="28"/>
                <w:szCs w:val="28"/>
                <w:lang w:eastAsia="zh-CN"/>
              </w:rPr>
              <w:t>8</w:t>
            </w:r>
            <w:r w:rsidRPr="00D7559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58748A3" w14:textId="77777777" w:rsidR="0093567C" w:rsidRDefault="0093567C" w:rsidP="002C57A4">
      <w:pPr>
        <w:rPr>
          <w:noProof/>
        </w:rPr>
      </w:pPr>
    </w:p>
    <w:p w14:paraId="22D77F2F" w14:textId="77777777" w:rsidR="00976381" w:rsidRPr="00BC0026" w:rsidRDefault="00976381" w:rsidP="00976381">
      <w:pPr>
        <w:pStyle w:val="Heading3"/>
      </w:pPr>
      <w:bookmarkStart w:id="186" w:name="_Toc105572966"/>
      <w:bookmarkStart w:id="187" w:name="_Toc163047225"/>
      <w:r w:rsidRPr="00BC0026">
        <w:t>8.5.2</w:t>
      </w:r>
      <w:r w:rsidRPr="00BC0026">
        <w:tab/>
      </w:r>
      <w:bookmarkStart w:id="188"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86"/>
      <w:bookmarkEnd w:id="187"/>
      <w:bookmarkEnd w:id="188"/>
    </w:p>
    <w:p w14:paraId="4036EBC7" w14:textId="77777777" w:rsidR="00976381" w:rsidRPr="00BC0026" w:rsidRDefault="00976381" w:rsidP="00976381">
      <w:pPr>
        <w:pStyle w:val="Heading4"/>
      </w:pPr>
      <w:bookmarkStart w:id="189" w:name="_Toc105572967"/>
      <w:bookmarkStart w:id="190" w:name="_Toc163047226"/>
      <w:r w:rsidRPr="00BC0026">
        <w:rPr>
          <w:lang w:eastAsia="zh-CN"/>
        </w:rPr>
        <w:t>8</w:t>
      </w:r>
      <w:r w:rsidRPr="00BC0026">
        <w:t>.5.2.1</w:t>
      </w:r>
      <w:r w:rsidRPr="00BC0026">
        <w:tab/>
        <w:t>Definition</w:t>
      </w:r>
      <w:bookmarkEnd w:id="189"/>
      <w:bookmarkEnd w:id="190"/>
    </w:p>
    <w:p w14:paraId="16000E3F" w14:textId="77777777" w:rsidR="00976381" w:rsidRPr="00BC0026" w:rsidRDefault="00976381" w:rsidP="00976381">
      <w:r w:rsidRPr="00BC0026">
        <w:t xml:space="preserve">This data type specifies the data </w:t>
      </w:r>
      <w:r w:rsidRPr="00BC0026">
        <w:rPr>
          <w:lang w:eastAsia="zh-CN"/>
        </w:rPr>
        <w:t>t</w:t>
      </w:r>
      <w:r w:rsidRPr="00BC0026">
        <w:t>ype of recommended 3GPP action.</w:t>
      </w:r>
    </w:p>
    <w:p w14:paraId="1B2F33B2" w14:textId="77777777" w:rsidR="00976381" w:rsidRPr="00BC0026" w:rsidRDefault="00976381" w:rsidP="00976381">
      <w:pPr>
        <w:pStyle w:val="Heading4"/>
      </w:pPr>
      <w:bookmarkStart w:id="191" w:name="_Toc105572968"/>
      <w:bookmarkStart w:id="192" w:name="_Toc163047227"/>
      <w:r w:rsidRPr="00BC0026">
        <w:rPr>
          <w:lang w:eastAsia="zh-CN"/>
        </w:rPr>
        <w:t>8</w:t>
      </w:r>
      <w:r w:rsidRPr="00BC0026">
        <w:t>.5.2.2</w:t>
      </w:r>
      <w:r w:rsidRPr="00BC0026">
        <w:tab/>
        <w:t>Information elements</w:t>
      </w:r>
      <w:bookmarkEnd w:id="191"/>
      <w:bookmarkEnd w:id="192"/>
    </w:p>
    <w:p w14:paraId="7CDEFEF7" w14:textId="77777777" w:rsidR="00976381" w:rsidRPr="00BC0026" w:rsidRDefault="00976381" w:rsidP="00976381">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976381" w:rsidRPr="00BC0026" w14:paraId="56F57D94" w14:textId="77777777" w:rsidTr="00BF25CD">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E838A1" w14:textId="77777777" w:rsidR="00976381" w:rsidRPr="00BC0026" w:rsidRDefault="00976381" w:rsidP="00BF25CD">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D12560" w14:textId="77777777" w:rsidR="00976381" w:rsidRPr="00BC0026" w:rsidRDefault="00976381" w:rsidP="00BF25CD">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937FC9" w14:textId="77777777" w:rsidR="00976381" w:rsidRPr="00BC0026" w:rsidRDefault="00976381" w:rsidP="00BF25CD">
            <w:pPr>
              <w:pStyle w:val="TAH"/>
              <w:keepNext w:val="0"/>
            </w:pPr>
            <w:r w:rsidRPr="00BC0026">
              <w:t>Support 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9A066E" w14:textId="77777777" w:rsidR="00976381" w:rsidRPr="00BC0026" w:rsidRDefault="00976381" w:rsidP="00BF25CD">
            <w:pPr>
              <w:pStyle w:val="TAH"/>
              <w:keepNext w:val="0"/>
            </w:pPr>
            <w:r w:rsidRPr="00BC0026">
              <w:rPr>
                <w:rFonts w:cs="Arial"/>
                <w:szCs w:val="18"/>
              </w:rPr>
              <w:t>Properties</w:t>
            </w:r>
          </w:p>
        </w:tc>
      </w:tr>
      <w:tr w:rsidR="00976381" w:rsidRPr="00BC0026" w14:paraId="275211B7"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22DF8BE1" w14:textId="77777777" w:rsidR="00976381" w:rsidRPr="00BC0026" w:rsidRDefault="00976381" w:rsidP="00BF25CD">
            <w:pPr>
              <w:pStyle w:val="TAL"/>
              <w:keepNext w:val="0"/>
              <w:rPr>
                <w:rFonts w:ascii="Courier New" w:hAnsi="Courier New" w:cs="Courier New"/>
              </w:rPr>
            </w:pPr>
            <w:bookmarkStart w:id="193" w:name="MCCQCTEMPBM_00000040"/>
            <w:proofErr w:type="spellStart"/>
            <w:r w:rsidRPr="00BC0026">
              <w:rPr>
                <w:rFonts w:ascii="Courier New" w:hAnsi="Courier New" w:cs="Courier New"/>
              </w:rPr>
              <w:t>mOInstance</w:t>
            </w:r>
            <w:bookmarkEnd w:id="193"/>
            <w:proofErr w:type="spellEnd"/>
          </w:p>
        </w:tc>
        <w:tc>
          <w:tcPr>
            <w:tcW w:w="4116" w:type="dxa"/>
            <w:tcBorders>
              <w:top w:val="single" w:sz="4" w:space="0" w:color="auto"/>
              <w:left w:val="single" w:sz="4" w:space="0" w:color="auto"/>
              <w:bottom w:val="single" w:sz="4" w:space="0" w:color="auto"/>
              <w:right w:val="single" w:sz="4" w:space="0" w:color="auto"/>
            </w:tcBorders>
          </w:tcPr>
          <w:p w14:paraId="75060CE7" w14:textId="77777777" w:rsidR="00976381" w:rsidRPr="00BC0026" w:rsidRDefault="00976381" w:rsidP="00BF25CD">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0429F5C7" w14:textId="77777777" w:rsidR="00976381" w:rsidRPr="00BC0026" w:rsidRDefault="00976381" w:rsidP="00BF25CD">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C69082" w14:textId="77777777" w:rsidR="00976381" w:rsidRPr="00BC0026" w:rsidRDefault="00976381" w:rsidP="00BF25CD">
            <w:pPr>
              <w:pStyle w:val="TAL"/>
              <w:keepNext w:val="0"/>
              <w:rPr>
                <w:rFonts w:cs="Arial"/>
                <w:szCs w:val="18"/>
                <w:lang w:eastAsia="zh-CN"/>
              </w:rPr>
            </w:pPr>
            <w:r w:rsidRPr="00BC0026">
              <w:rPr>
                <w:rFonts w:cs="Arial"/>
                <w:szCs w:val="18"/>
              </w:rPr>
              <w:t xml:space="preserve">type: </w:t>
            </w:r>
            <w:r w:rsidRPr="000D20B8">
              <w:t>DN</w:t>
            </w:r>
          </w:p>
          <w:p w14:paraId="54A2B46D"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0F09457" w14:textId="77777777" w:rsidR="00976381" w:rsidRPr="00BC0026" w:rsidRDefault="00976381" w:rsidP="00BF25CD">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28777FCF" w14:textId="77777777" w:rsidR="00976381" w:rsidRPr="00BC0026" w:rsidRDefault="00976381" w:rsidP="00BF25CD">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0B6EF681" w14:textId="77777777" w:rsidR="00976381" w:rsidRPr="00BC0026" w:rsidRDefault="00976381" w:rsidP="00BF25CD">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3AF36AB9" w14:textId="77777777" w:rsidR="00976381" w:rsidRPr="00BC0026" w:rsidRDefault="00976381" w:rsidP="00BF25CD">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976381" w:rsidRPr="00BC0026" w14:paraId="58761201"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127E54D4" w14:textId="77777777" w:rsidR="00976381" w:rsidRPr="00BC0026" w:rsidRDefault="00976381" w:rsidP="00BF25CD">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1388F719" w14:textId="77777777" w:rsidR="00976381" w:rsidRPr="00BC0026" w:rsidRDefault="00976381" w:rsidP="00BF25CD">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proofErr w:type="spellStart"/>
            <w:r w:rsidRPr="00BC0026">
              <w:rPr>
                <w:rFonts w:ascii="Courier New" w:hAnsi="Courier New" w:cs="Courier New"/>
              </w:rPr>
              <w:t>mOInstance</w:t>
            </w:r>
            <w:proofErr w:type="spellEnd"/>
            <w:r w:rsidRPr="00BC0026">
              <w:rPr>
                <w:rFonts w:cs="Arial"/>
                <w:szCs w:val="18"/>
              </w:rPr>
              <w:t xml:space="preserve">" identify the object, attribute, attribute field or multi-value attribute element, that are recommended for creation, </w:t>
            </w:r>
            <w:proofErr w:type="gramStart"/>
            <w:r w:rsidRPr="00BC0026">
              <w:rPr>
                <w:rFonts w:cs="Arial"/>
                <w:szCs w:val="18"/>
              </w:rPr>
              <w:t>deletion</w:t>
            </w:r>
            <w:proofErr w:type="gramEnd"/>
            <w:r w:rsidRPr="00BC0026">
              <w:rPr>
                <w:rFonts w:cs="Arial"/>
                <w:szCs w:val="18"/>
              </w:rPr>
              <w:t xml:space="preserve"> or modification.</w:t>
            </w:r>
          </w:p>
        </w:tc>
        <w:tc>
          <w:tcPr>
            <w:tcW w:w="913" w:type="dxa"/>
            <w:tcBorders>
              <w:top w:val="single" w:sz="4" w:space="0" w:color="auto"/>
              <w:left w:val="single" w:sz="4" w:space="0" w:color="auto"/>
              <w:bottom w:val="single" w:sz="4" w:space="0" w:color="auto"/>
              <w:right w:val="single" w:sz="4" w:space="0" w:color="auto"/>
            </w:tcBorders>
          </w:tcPr>
          <w:p w14:paraId="087C48C3" w14:textId="77777777" w:rsidR="00976381" w:rsidRPr="00BC0026" w:rsidRDefault="00976381" w:rsidP="00BF25CD">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230009AE" w14:textId="1FD28056" w:rsidR="00976381" w:rsidRPr="00BC0026" w:rsidRDefault="00976381" w:rsidP="00BF25CD">
            <w:pPr>
              <w:pStyle w:val="TAL"/>
              <w:keepNext w:val="0"/>
              <w:rPr>
                <w:rFonts w:cs="Arial"/>
                <w:szCs w:val="18"/>
                <w:lang w:eastAsia="zh-CN"/>
              </w:rPr>
            </w:pPr>
            <w:r w:rsidRPr="00BC0026">
              <w:rPr>
                <w:rFonts w:cs="Arial"/>
                <w:szCs w:val="18"/>
              </w:rPr>
              <w:t xml:space="preserve">type: </w:t>
            </w:r>
            <w:ins w:id="194" w:author="Ericsson jaol" w:date="2024-07-16T16:16:00Z">
              <w:r w:rsidR="00DA2994">
                <w:t>S</w:t>
              </w:r>
            </w:ins>
            <w:del w:id="195" w:author="Ericsson jaol" w:date="2024-07-16T16:16:00Z">
              <w:r w:rsidRPr="00BC0026" w:rsidDel="00DA2994">
                <w:delText>s</w:delText>
              </w:r>
            </w:del>
            <w:r w:rsidRPr="00BC0026">
              <w:t>tring</w:t>
            </w:r>
          </w:p>
          <w:p w14:paraId="53800B76"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724490FF" w14:textId="77777777" w:rsidR="00976381" w:rsidRPr="00BC0026" w:rsidRDefault="00976381" w:rsidP="00BF25CD">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4B7B6C64" w14:textId="77777777" w:rsidR="00976381" w:rsidRPr="00BC0026" w:rsidRDefault="00976381" w:rsidP="00BF25CD">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58FA0594" w14:textId="77777777" w:rsidR="00976381" w:rsidRPr="00BC0026" w:rsidRDefault="00976381" w:rsidP="00BF25CD">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0AB4E306" w14:textId="77777777" w:rsidR="00976381" w:rsidRPr="00BC0026" w:rsidRDefault="00976381" w:rsidP="00BF25CD">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976381" w:rsidRPr="00BC0026" w14:paraId="5F43EC95"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449D8C60" w14:textId="77777777" w:rsidR="00976381" w:rsidRPr="00BC0026" w:rsidRDefault="00976381" w:rsidP="00BF25CD">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6B1F1ACF" w14:textId="77777777" w:rsidR="00976381" w:rsidRPr="00BC0026" w:rsidRDefault="00976381" w:rsidP="00BF25CD">
            <w:pPr>
              <w:pStyle w:val="TAL"/>
              <w:rPr>
                <w:rFonts w:cs="Arial"/>
                <w:szCs w:val="18"/>
              </w:rPr>
            </w:pPr>
            <w:r w:rsidRPr="00BC0026">
              <w:rPr>
                <w:rFonts w:cs="Arial"/>
                <w:szCs w:val="18"/>
              </w:rPr>
              <w:t>It specifies the type of operation that is recommended for the MOI specified by the path.</w:t>
            </w:r>
          </w:p>
          <w:p w14:paraId="23547289" w14:textId="77777777" w:rsidR="00976381" w:rsidRPr="00BC0026" w:rsidRDefault="00976381" w:rsidP="00BF25CD">
            <w:pPr>
              <w:pStyle w:val="TAL"/>
              <w:rPr>
                <w:rFonts w:cs="Arial"/>
                <w:szCs w:val="18"/>
              </w:rPr>
            </w:pPr>
          </w:p>
          <w:p w14:paraId="79BAA4A5" w14:textId="0C634533" w:rsidR="00976381" w:rsidRPr="00BC0026" w:rsidRDefault="002413E5" w:rsidP="00BF25CD">
            <w:pPr>
              <w:pStyle w:val="TAL"/>
              <w:rPr>
                <w:lang w:eastAsia="zh-CN"/>
              </w:rPr>
            </w:pPr>
            <w:proofErr w:type="spellStart"/>
            <w:ins w:id="196" w:author="Ericsson jaol" w:date="2024-07-16T16:16:00Z">
              <w:r>
                <w:rPr>
                  <w:rFonts w:cs="Arial"/>
                  <w:szCs w:val="18"/>
                </w:rPr>
                <w:t>a</w:t>
              </w:r>
            </w:ins>
            <w:del w:id="197" w:author="Ericsson jaol" w:date="2024-07-16T16:16:00Z">
              <w:r w:rsidR="00976381" w:rsidRPr="00BC0026" w:rsidDel="002413E5">
                <w:rPr>
                  <w:rFonts w:cs="Arial"/>
                  <w:szCs w:val="18"/>
                </w:rPr>
                <w:delText>A</w:delText>
              </w:r>
            </w:del>
            <w:r w:rsidR="00976381" w:rsidRPr="00BC0026">
              <w:rPr>
                <w:rFonts w:cs="Arial"/>
                <w:szCs w:val="18"/>
              </w:rPr>
              <w:t>llowed</w:t>
            </w:r>
            <w:ins w:id="198" w:author="Ericsson jaol" w:date="2024-07-16T16:16:00Z">
              <w:r>
                <w:rPr>
                  <w:rFonts w:cs="Arial"/>
                  <w:szCs w:val="18"/>
                </w:rPr>
                <w:t>V</w:t>
              </w:r>
            </w:ins>
            <w:del w:id="199" w:author="Ericsson jaol" w:date="2024-07-16T16:16:00Z">
              <w:r w:rsidR="00976381" w:rsidRPr="00BC0026" w:rsidDel="002413E5">
                <w:rPr>
                  <w:rFonts w:cs="Arial"/>
                  <w:szCs w:val="18"/>
                </w:rPr>
                <w:delText xml:space="preserve"> v</w:delText>
              </w:r>
            </w:del>
            <w:r w:rsidR="00976381" w:rsidRPr="00BC0026">
              <w:rPr>
                <w:rFonts w:cs="Arial"/>
                <w:szCs w:val="18"/>
              </w:rPr>
              <w:t>alues</w:t>
            </w:r>
            <w:proofErr w:type="spellEnd"/>
            <w:r w:rsidR="00976381" w:rsidRPr="00BC0026">
              <w:rPr>
                <w:rFonts w:cs="Arial"/>
                <w:szCs w:val="18"/>
              </w:rPr>
              <w:t>: "add", "remove" and "replace".</w:t>
            </w:r>
          </w:p>
          <w:p w14:paraId="084B3499" w14:textId="77777777" w:rsidR="00976381" w:rsidRPr="00BC0026" w:rsidRDefault="00976381" w:rsidP="00BF25CD">
            <w:pPr>
              <w:pStyle w:val="TAL"/>
              <w:rPr>
                <w:lang w:eastAsia="zh-CN"/>
              </w:rPr>
            </w:pPr>
          </w:p>
          <w:p w14:paraId="482D7F5D" w14:textId="77777777" w:rsidR="00976381" w:rsidRPr="00BC0026" w:rsidRDefault="00976381" w:rsidP="00BF25CD">
            <w:pPr>
              <w:pStyle w:val="TAL"/>
              <w:rPr>
                <w:rFonts w:cs="Arial"/>
                <w:szCs w:val="18"/>
              </w:rPr>
            </w:pPr>
            <w:r w:rsidRPr="00BC0026">
              <w:rPr>
                <w:rFonts w:cs="Arial"/>
                <w:szCs w:val="18"/>
              </w:rPr>
              <w:t>The operation describes what is recommended to do to the NRM.</w:t>
            </w:r>
          </w:p>
          <w:p w14:paraId="147BEBF4" w14:textId="77777777" w:rsidR="00976381" w:rsidRPr="00BC0026" w:rsidRDefault="00976381" w:rsidP="00BF25CD">
            <w:pPr>
              <w:pStyle w:val="TAL"/>
              <w:rPr>
                <w:rFonts w:cs="Arial"/>
                <w:szCs w:val="18"/>
              </w:rPr>
            </w:pPr>
          </w:p>
          <w:p w14:paraId="7117A8F5" w14:textId="77777777" w:rsidR="00976381" w:rsidRPr="00BC0026" w:rsidRDefault="00976381" w:rsidP="00BF25CD">
            <w:pPr>
              <w:pStyle w:val="TAL"/>
              <w:rPr>
                <w:rFonts w:cs="Arial"/>
                <w:szCs w:val="18"/>
              </w:rPr>
            </w:pPr>
            <w:r w:rsidRPr="00BC0026">
              <w:rPr>
                <w:rFonts w:cs="Arial"/>
                <w:szCs w:val="18"/>
              </w:rPr>
              <w:t>"add" shall be used for recommending the creation of an object, attribute, attribute field or multi-value attribute element.</w:t>
            </w:r>
          </w:p>
          <w:p w14:paraId="33B9BD7C" w14:textId="77777777" w:rsidR="00976381" w:rsidRPr="00BC0026" w:rsidRDefault="00976381" w:rsidP="00BF25CD">
            <w:pPr>
              <w:pStyle w:val="TAL"/>
              <w:rPr>
                <w:rFonts w:cs="Arial"/>
                <w:szCs w:val="18"/>
              </w:rPr>
            </w:pPr>
          </w:p>
          <w:p w14:paraId="77A708E6" w14:textId="77777777" w:rsidR="00976381" w:rsidRPr="00BC0026" w:rsidRDefault="00976381" w:rsidP="00BF25CD">
            <w:pPr>
              <w:pStyle w:val="TAL"/>
              <w:rPr>
                <w:rFonts w:cs="Arial"/>
                <w:szCs w:val="18"/>
              </w:rPr>
            </w:pPr>
            <w:r w:rsidRPr="00BC0026">
              <w:rPr>
                <w:rFonts w:cs="Arial"/>
                <w:szCs w:val="18"/>
              </w:rPr>
              <w:t>"remove" shall be used for recommending the deletion of an object, attribute, attribute field or multi-value attribute element.</w:t>
            </w:r>
          </w:p>
          <w:p w14:paraId="5E0D4B00" w14:textId="77777777" w:rsidR="00976381" w:rsidRPr="00BC0026" w:rsidRDefault="00976381" w:rsidP="00BF25CD">
            <w:pPr>
              <w:pStyle w:val="TAL"/>
              <w:rPr>
                <w:rFonts w:cs="Arial"/>
                <w:szCs w:val="18"/>
              </w:rPr>
            </w:pPr>
          </w:p>
          <w:p w14:paraId="3F032B1F" w14:textId="77777777" w:rsidR="00976381" w:rsidRPr="00BC0026" w:rsidRDefault="00976381" w:rsidP="00BF25CD">
            <w:pPr>
              <w:pStyle w:val="TAL"/>
              <w:rPr>
                <w:rFonts w:cs="Arial"/>
                <w:szCs w:val="18"/>
              </w:rPr>
            </w:pPr>
            <w:r w:rsidRPr="00BC0026">
              <w:rPr>
                <w:rFonts w:cs="Arial"/>
                <w:szCs w:val="18"/>
              </w:rPr>
              <w:t>"replace"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779A2238" w14:textId="77777777" w:rsidR="00976381" w:rsidRPr="00BC0026" w:rsidRDefault="00976381" w:rsidP="00BF25CD">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F1FB600" w14:textId="6A640A42" w:rsidR="00976381" w:rsidRPr="00BC0026" w:rsidRDefault="00976381" w:rsidP="00BF25CD">
            <w:pPr>
              <w:pStyle w:val="TAL"/>
              <w:rPr>
                <w:rFonts w:cs="Arial"/>
                <w:szCs w:val="18"/>
                <w:lang w:eastAsia="zh-CN"/>
              </w:rPr>
            </w:pPr>
            <w:r w:rsidRPr="00BC0026">
              <w:rPr>
                <w:rFonts w:cs="Arial"/>
                <w:szCs w:val="18"/>
              </w:rPr>
              <w:t xml:space="preserve">type: </w:t>
            </w:r>
            <w:r w:rsidRPr="00BC0026">
              <w:t>enumeration</w:t>
            </w:r>
          </w:p>
          <w:p w14:paraId="2E96215A" w14:textId="77777777" w:rsidR="00976381" w:rsidRPr="00BC0026" w:rsidRDefault="00976381"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08A3D34" w14:textId="77777777" w:rsidR="00976381" w:rsidRPr="00BC0026" w:rsidRDefault="00976381"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25AE6FB" w14:textId="77777777" w:rsidR="00976381" w:rsidRPr="00BC0026" w:rsidRDefault="00976381"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45C0506" w14:textId="77777777" w:rsidR="00976381" w:rsidRPr="00BC0026" w:rsidRDefault="00976381"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93988D9" w14:textId="77777777" w:rsidR="00976381" w:rsidRPr="00BC0026" w:rsidRDefault="00976381"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76381" w:rsidRPr="00BC0026" w14:paraId="52D581B9"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4BD804B8" w14:textId="77777777" w:rsidR="00976381" w:rsidRPr="00BC0026" w:rsidRDefault="00976381" w:rsidP="00BF25CD">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3939D299" w14:textId="77777777" w:rsidR="00976381" w:rsidRPr="00BC0026" w:rsidRDefault="00976381" w:rsidP="00BF25CD">
            <w:pPr>
              <w:pStyle w:val="TAL"/>
              <w:keepNext w:val="0"/>
              <w:rPr>
                <w:rFonts w:cs="Arial"/>
                <w:szCs w:val="18"/>
              </w:rPr>
            </w:pPr>
            <w:r w:rsidRPr="00BC0026">
              <w:rPr>
                <w:rFonts w:cs="Arial"/>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7A51038E" w14:textId="77777777" w:rsidR="00976381" w:rsidRPr="00BC0026" w:rsidRDefault="00976381" w:rsidP="00BF25CD">
            <w:pPr>
              <w:pStyle w:val="TAL"/>
              <w:keepNext w:val="0"/>
              <w:rPr>
                <w:rFonts w:cs="Arial"/>
                <w:szCs w:val="18"/>
              </w:rPr>
            </w:pPr>
          </w:p>
          <w:p w14:paraId="110265D6" w14:textId="77777777" w:rsidR="00976381" w:rsidRPr="00BC0026" w:rsidRDefault="00976381" w:rsidP="00BF25CD">
            <w:pPr>
              <w:pStyle w:val="TAL"/>
              <w:keepNext w:val="0"/>
              <w:rPr>
                <w:rFonts w:cs="Arial"/>
                <w:szCs w:val="18"/>
              </w:rPr>
            </w:pPr>
            <w:r w:rsidRPr="00BC0026">
              <w:rPr>
                <w:rFonts w:cs="Arial"/>
                <w:szCs w:val="18"/>
              </w:rPr>
              <w:t>If an attribute, attribute field or multi-value attribute element creation is recommended with "add", the "value" shall carry the value of the recommended attribute, attribute field or multi-value attribute element.</w:t>
            </w:r>
          </w:p>
          <w:p w14:paraId="240970FA" w14:textId="77777777" w:rsidR="00976381" w:rsidRPr="00BC0026" w:rsidRDefault="00976381" w:rsidP="00BF25CD">
            <w:pPr>
              <w:pStyle w:val="TAL"/>
              <w:keepNext w:val="0"/>
              <w:rPr>
                <w:rFonts w:cs="Arial"/>
                <w:szCs w:val="18"/>
              </w:rPr>
            </w:pPr>
          </w:p>
          <w:p w14:paraId="193FDD12" w14:textId="77777777" w:rsidR="00976381" w:rsidRPr="00BC0026" w:rsidRDefault="00976381" w:rsidP="00BF25CD">
            <w:pPr>
              <w:pStyle w:val="TAL"/>
              <w:keepNext w:val="0"/>
              <w:rPr>
                <w:rFonts w:cs="Arial"/>
                <w:szCs w:val="18"/>
              </w:rPr>
            </w:pPr>
            <w:r w:rsidRPr="00BC0026">
              <w:rPr>
                <w:rFonts w:cs="Arial"/>
                <w:szCs w:val="18"/>
              </w:rPr>
              <w:t>If an attribute, attribute field or multi-value attribute element deletion is recommended with "remove", the "value" shall be absent.</w:t>
            </w:r>
          </w:p>
          <w:p w14:paraId="4210C27F" w14:textId="77777777" w:rsidR="00976381" w:rsidRPr="00BC0026" w:rsidRDefault="00976381" w:rsidP="00BF25CD">
            <w:pPr>
              <w:pStyle w:val="TAL"/>
              <w:keepNext w:val="0"/>
              <w:rPr>
                <w:rFonts w:cs="Arial"/>
                <w:szCs w:val="18"/>
              </w:rPr>
            </w:pPr>
          </w:p>
          <w:p w14:paraId="18025C81" w14:textId="77777777" w:rsidR="00976381" w:rsidRPr="00BC0026" w:rsidRDefault="00976381" w:rsidP="00BF25CD">
            <w:pPr>
              <w:pStyle w:val="TAL"/>
              <w:keepNext w:val="0"/>
              <w:rPr>
                <w:rFonts w:cs="Arial"/>
                <w:szCs w:val="18"/>
              </w:rPr>
            </w:pPr>
            <w:r w:rsidRPr="00BC0026">
              <w:rPr>
                <w:rFonts w:cs="Arial"/>
                <w:szCs w:val="18"/>
              </w:rPr>
              <w:t>If the replacement of an attribute, attribute field or multi-value attribute element value is recommended with "replace", the "value" shall carry the new value of the attribute, attribute field or multi-value attribute element.</w:t>
            </w:r>
          </w:p>
          <w:p w14:paraId="2DA37697" w14:textId="77777777" w:rsidR="00976381" w:rsidRPr="00BC0026" w:rsidRDefault="00976381" w:rsidP="00BF25CD">
            <w:pPr>
              <w:pStyle w:val="TAL"/>
              <w:keepNext w:val="0"/>
              <w:rPr>
                <w:rFonts w:cs="Arial"/>
                <w:szCs w:val="18"/>
              </w:rPr>
            </w:pPr>
          </w:p>
          <w:p w14:paraId="73093B65" w14:textId="77777777" w:rsidR="00976381" w:rsidRPr="00BC0026" w:rsidRDefault="00976381" w:rsidP="00BF25CD">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443888E7" w14:textId="77777777" w:rsidR="00976381" w:rsidRPr="00BC0026" w:rsidRDefault="00976381" w:rsidP="00BF25CD">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47E8DF75" w14:textId="77777777" w:rsidR="00976381" w:rsidRPr="00BC0026" w:rsidRDefault="00976381" w:rsidP="00BF25CD">
            <w:pPr>
              <w:pStyle w:val="TAL"/>
              <w:keepNext w:val="0"/>
              <w:rPr>
                <w:rFonts w:cs="Arial"/>
                <w:szCs w:val="18"/>
                <w:lang w:eastAsia="zh-CN"/>
              </w:rPr>
            </w:pPr>
            <w:r w:rsidRPr="00BC0026">
              <w:rPr>
                <w:rFonts w:cs="Arial"/>
                <w:szCs w:val="18"/>
              </w:rPr>
              <w:t xml:space="preserve">type: </w:t>
            </w:r>
            <w:proofErr w:type="spellStart"/>
            <w:r w:rsidRPr="00BC0026">
              <w:t>AttributeValuePair</w:t>
            </w:r>
            <w:proofErr w:type="spellEnd"/>
            <w:r w:rsidRPr="00BC0026">
              <w:t xml:space="preserve"> (see </w:t>
            </w:r>
            <w:r>
              <w:t>TS</w:t>
            </w:r>
            <w:r w:rsidRPr="00BC0026">
              <w:t> 32.156 [18])</w:t>
            </w:r>
          </w:p>
          <w:p w14:paraId="4BD167AA"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3B82CEA2" w14:textId="77777777" w:rsidR="00976381" w:rsidRPr="00BC0026" w:rsidRDefault="00976381" w:rsidP="00BF25CD">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243DE995" w14:textId="77777777" w:rsidR="00976381" w:rsidRPr="00BC0026" w:rsidRDefault="00976381" w:rsidP="00BF25CD">
            <w:pPr>
              <w:pStyle w:val="TAL"/>
              <w:keepNext w:val="0"/>
              <w:rPr>
                <w:rFonts w:cs="Arial"/>
                <w:szCs w:val="18"/>
              </w:rPr>
            </w:pPr>
            <w:proofErr w:type="spellStart"/>
            <w:r w:rsidRPr="00BC0026">
              <w:rPr>
                <w:rFonts w:cs="Arial"/>
                <w:szCs w:val="18"/>
              </w:rPr>
              <w:t>isUnique</w:t>
            </w:r>
            <w:proofErr w:type="spellEnd"/>
            <w:r w:rsidRPr="00BC0026">
              <w:rPr>
                <w:rFonts w:cs="Arial"/>
                <w:szCs w:val="18"/>
              </w:rPr>
              <w:t>: True</w:t>
            </w:r>
          </w:p>
          <w:p w14:paraId="7636AC9A" w14:textId="77777777" w:rsidR="00976381" w:rsidRPr="00BC0026" w:rsidRDefault="00976381" w:rsidP="00BF25CD">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2A8887FB" w14:textId="77777777" w:rsidR="00976381" w:rsidRPr="00BC0026" w:rsidRDefault="00976381" w:rsidP="00BF25CD">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976381" w:rsidRPr="00BC0026" w14:paraId="6163ED45"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63DE725E" w14:textId="77777777" w:rsidR="00976381" w:rsidRPr="00BC0026" w:rsidRDefault="00976381" w:rsidP="00BF25CD">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7D66A05" w14:textId="77777777" w:rsidR="00976381" w:rsidRPr="00BC0026" w:rsidRDefault="00976381" w:rsidP="00BF25CD">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7AE34E8" w14:textId="77777777" w:rsidR="00976381" w:rsidRPr="00BC0026" w:rsidRDefault="00976381" w:rsidP="00BF25CD">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6130821E" w14:textId="7E4E9B75" w:rsidR="00976381" w:rsidRPr="00BC0026" w:rsidRDefault="00976381" w:rsidP="00BF25CD">
            <w:pPr>
              <w:pStyle w:val="TAL"/>
              <w:keepNext w:val="0"/>
              <w:rPr>
                <w:rFonts w:cs="Arial"/>
                <w:szCs w:val="18"/>
                <w:lang w:eastAsia="zh-CN"/>
              </w:rPr>
            </w:pPr>
            <w:r w:rsidRPr="00BC0026">
              <w:rPr>
                <w:rFonts w:cs="Arial"/>
                <w:szCs w:val="18"/>
              </w:rPr>
              <w:t xml:space="preserve">type: </w:t>
            </w:r>
            <w:ins w:id="200" w:author="Ericsson jaol" w:date="2024-07-16T16:17:00Z">
              <w:r w:rsidR="0075591C">
                <w:t>S</w:t>
              </w:r>
            </w:ins>
            <w:del w:id="201" w:author="Ericsson jaol" w:date="2024-07-16T16:17:00Z">
              <w:r w:rsidRPr="00BC0026" w:rsidDel="0075591C">
                <w:delText>s</w:delText>
              </w:r>
            </w:del>
            <w:r w:rsidRPr="00BC0026">
              <w:t>tring</w:t>
            </w:r>
          </w:p>
          <w:p w14:paraId="1CFCB0F0"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251C9A37" w14:textId="77777777" w:rsidR="00976381" w:rsidRPr="00BC0026" w:rsidRDefault="00976381" w:rsidP="00BF25CD">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5554FE34" w14:textId="77777777" w:rsidR="00976381" w:rsidRPr="00BC0026" w:rsidRDefault="00976381" w:rsidP="00BF25CD">
            <w:pPr>
              <w:pStyle w:val="TAL"/>
              <w:keepNext w:val="0"/>
              <w:rPr>
                <w:rFonts w:cs="Arial"/>
                <w:szCs w:val="18"/>
              </w:rPr>
            </w:pPr>
            <w:proofErr w:type="spellStart"/>
            <w:r w:rsidRPr="00BC0026">
              <w:rPr>
                <w:rFonts w:cs="Arial"/>
                <w:szCs w:val="18"/>
              </w:rPr>
              <w:t>isUnique</w:t>
            </w:r>
            <w:proofErr w:type="spellEnd"/>
            <w:r w:rsidRPr="00BC0026">
              <w:rPr>
                <w:rFonts w:cs="Arial"/>
                <w:szCs w:val="18"/>
              </w:rPr>
              <w:t>: False</w:t>
            </w:r>
          </w:p>
          <w:p w14:paraId="38A90302" w14:textId="77777777" w:rsidR="00976381" w:rsidRPr="00BC0026" w:rsidRDefault="00976381" w:rsidP="00BF25CD">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46E52FB4" w14:textId="77777777" w:rsidR="00976381" w:rsidRPr="00BC0026" w:rsidRDefault="00976381" w:rsidP="00BF25CD">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51926AF3" w14:textId="77777777" w:rsidR="00976381" w:rsidRPr="00BC0026" w:rsidRDefault="00976381" w:rsidP="00976381"/>
    <w:p w14:paraId="791DC1EB" w14:textId="77777777" w:rsidR="00976381" w:rsidRPr="00BC0026" w:rsidRDefault="00976381" w:rsidP="00976381">
      <w:pPr>
        <w:pStyle w:val="Heading4"/>
      </w:pPr>
      <w:bookmarkStart w:id="202" w:name="_Toc105572969"/>
      <w:bookmarkStart w:id="203" w:name="_Toc163047228"/>
      <w:r w:rsidRPr="00BC0026">
        <w:rPr>
          <w:lang w:eastAsia="zh-CN"/>
        </w:rPr>
        <w:t>8</w:t>
      </w:r>
      <w:r w:rsidRPr="00BC0026">
        <w:t>.5.2.3</w:t>
      </w:r>
      <w:r w:rsidRPr="00BC0026">
        <w:tab/>
        <w:t>Constraints</w:t>
      </w:r>
      <w:bookmarkEnd w:id="202"/>
      <w:bookmarkEnd w:id="203"/>
    </w:p>
    <w:p w14:paraId="05A545D1" w14:textId="77777777" w:rsidR="00976381" w:rsidRPr="00BC0026" w:rsidRDefault="00976381" w:rsidP="00976381">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08"/>
      </w:tblGrid>
      <w:tr w:rsidR="00976381" w:rsidRPr="00BC0026" w14:paraId="0876D650" w14:textId="77777777" w:rsidTr="00BF25CD">
        <w:trPr>
          <w:jc w:val="center"/>
        </w:trPr>
        <w:tc>
          <w:tcPr>
            <w:tcW w:w="1257" w:type="pct"/>
            <w:shd w:val="clear" w:color="auto" w:fill="BFBFBF"/>
          </w:tcPr>
          <w:p w14:paraId="307416B4" w14:textId="77777777" w:rsidR="00976381" w:rsidRPr="00BC0026" w:rsidRDefault="00976381" w:rsidP="00BF25CD">
            <w:pPr>
              <w:pStyle w:val="TAH"/>
              <w:rPr>
                <w:rFonts w:cs="Arial"/>
              </w:rPr>
            </w:pPr>
            <w:r w:rsidRPr="00BC0026">
              <w:rPr>
                <w:rFonts w:cs="Arial"/>
              </w:rPr>
              <w:t>Name</w:t>
            </w:r>
          </w:p>
        </w:tc>
        <w:tc>
          <w:tcPr>
            <w:tcW w:w="3743" w:type="pct"/>
            <w:shd w:val="clear" w:color="auto" w:fill="BFBFBF"/>
          </w:tcPr>
          <w:p w14:paraId="7097BE92" w14:textId="77777777" w:rsidR="00976381" w:rsidRPr="00BC0026" w:rsidRDefault="00976381" w:rsidP="00BF25CD">
            <w:pPr>
              <w:pStyle w:val="TAH"/>
            </w:pPr>
            <w:r w:rsidRPr="00BC0026">
              <w:t>Definition</w:t>
            </w:r>
          </w:p>
        </w:tc>
      </w:tr>
      <w:tr w:rsidR="00976381" w:rsidRPr="00BC0026" w14:paraId="6A29CBE0" w14:textId="77777777" w:rsidTr="00BF25CD">
        <w:trPr>
          <w:jc w:val="center"/>
        </w:trPr>
        <w:tc>
          <w:tcPr>
            <w:tcW w:w="1257" w:type="pct"/>
          </w:tcPr>
          <w:p w14:paraId="5208647F" w14:textId="77777777" w:rsidR="00976381" w:rsidRPr="00BC0026" w:rsidRDefault="00976381" w:rsidP="00BF25CD">
            <w:pPr>
              <w:pStyle w:val="TAL"/>
              <w:rPr>
                <w:rFonts w:cs="Arial"/>
              </w:rPr>
            </w:pPr>
            <w:bookmarkStart w:id="204" w:name="MCCQCTEMPBM_00000041"/>
            <w:r w:rsidRPr="00BC0026">
              <w:rPr>
                <w:rFonts w:ascii="Courier New" w:hAnsi="Courier New" w:cs="Courier New"/>
              </w:rPr>
              <w:t>value</w:t>
            </w:r>
            <w:r w:rsidRPr="00BC0026">
              <w:rPr>
                <w:rFonts w:cs="Arial"/>
              </w:rPr>
              <w:t xml:space="preserve"> Support Qualifier</w:t>
            </w:r>
            <w:bookmarkEnd w:id="204"/>
          </w:p>
        </w:tc>
        <w:tc>
          <w:tcPr>
            <w:tcW w:w="3743" w:type="pct"/>
          </w:tcPr>
          <w:p w14:paraId="27044723" w14:textId="77777777" w:rsidR="00976381" w:rsidRPr="00BC0026" w:rsidRDefault="00976381" w:rsidP="00BF25CD">
            <w:pPr>
              <w:spacing w:after="0"/>
              <w:rPr>
                <w:rFonts w:ascii="Arial" w:hAnsi="Arial" w:cs="Arial"/>
                <w:sz w:val="18"/>
                <w:szCs w:val="18"/>
                <w:lang w:eastAsia="de-DE"/>
              </w:rPr>
            </w:pPr>
            <w:r w:rsidRPr="00BC0026">
              <w:rPr>
                <w:rFonts w:ascii="Arial" w:hAnsi="Arial" w:cs="Arial"/>
                <w:sz w:val="18"/>
                <w:szCs w:val="18"/>
              </w:rPr>
              <w:t>Condition: value of</w:t>
            </w:r>
            <w:r w:rsidRPr="00BC0026">
              <w:rPr>
                <w:rFonts w:ascii="Courier New" w:hAnsi="Courier New" w:cs="Courier New"/>
              </w:rPr>
              <w:t xml:space="preserve"> op </w:t>
            </w:r>
            <w:r w:rsidRPr="00BC0026">
              <w:rPr>
                <w:rFonts w:ascii="Arial" w:hAnsi="Arial" w:cs="Arial"/>
                <w:sz w:val="18"/>
                <w:szCs w:val="18"/>
              </w:rPr>
              <w:t>attribute is "</w:t>
            </w:r>
            <w:proofErr w:type="gramStart"/>
            <w:r w:rsidRPr="00BC0026">
              <w:rPr>
                <w:rFonts w:ascii="Arial" w:hAnsi="Arial" w:cs="Arial"/>
                <w:sz w:val="18"/>
                <w:szCs w:val="18"/>
              </w:rPr>
              <w:t>add</w:t>
            </w:r>
            <w:proofErr w:type="gramEnd"/>
            <w:r w:rsidRPr="00BC0026">
              <w:rPr>
                <w:rFonts w:ascii="Arial" w:hAnsi="Arial" w:cs="Arial"/>
                <w:sz w:val="18"/>
                <w:szCs w:val="18"/>
              </w:rPr>
              <w:t>", or "replace".</w:t>
            </w:r>
          </w:p>
        </w:tc>
      </w:tr>
    </w:tbl>
    <w:p w14:paraId="607F3920" w14:textId="77777777" w:rsidR="00976381" w:rsidRPr="00BC0026" w:rsidRDefault="00976381" w:rsidP="00976381"/>
    <w:p w14:paraId="35042713" w14:textId="77777777" w:rsidR="00BD0819" w:rsidRDefault="00BD0819" w:rsidP="002C57A4">
      <w:pPr>
        <w:rPr>
          <w:noProof/>
        </w:rPr>
      </w:pPr>
    </w:p>
    <w:p w14:paraId="0D98DC3C" w14:textId="77777777" w:rsidR="00BD0819" w:rsidRDefault="00BD081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607D3B85" w14:textId="77777777" w:rsidTr="007A1156">
        <w:tc>
          <w:tcPr>
            <w:tcW w:w="9521" w:type="dxa"/>
            <w:shd w:val="clear" w:color="auto" w:fill="FFFFCC"/>
            <w:vAlign w:val="center"/>
          </w:tcPr>
          <w:p w14:paraId="2E5726EE" w14:textId="0F35ED26" w:rsidR="00BD0819" w:rsidRPr="00477531" w:rsidRDefault="00976381" w:rsidP="007A1156">
            <w:pPr>
              <w:jc w:val="center"/>
              <w:rPr>
                <w:rFonts w:ascii="Arial" w:hAnsi="Arial" w:cs="Arial"/>
                <w:b/>
                <w:bCs/>
                <w:sz w:val="28"/>
                <w:szCs w:val="28"/>
              </w:rPr>
            </w:pPr>
            <w:r>
              <w:rPr>
                <w:rFonts w:ascii="Arial" w:hAnsi="Arial" w:cs="Arial"/>
                <w:b/>
                <w:bCs/>
                <w:sz w:val="28"/>
                <w:szCs w:val="28"/>
                <w:lang w:eastAsia="zh-CN"/>
              </w:rPr>
              <w:lastRenderedPageBreak/>
              <w:t>9</w:t>
            </w:r>
            <w:r w:rsidR="00D75590">
              <w:rPr>
                <w:rFonts w:ascii="Arial" w:hAnsi="Arial" w:cs="Arial"/>
                <w:b/>
                <w:bCs/>
                <w:sz w:val="28"/>
                <w:szCs w:val="28"/>
                <w:lang w:eastAsia="zh-CN"/>
              </w:rPr>
              <w:t>th</w:t>
            </w:r>
            <w:r w:rsidR="00BD0819">
              <w:rPr>
                <w:rFonts w:ascii="Arial" w:hAnsi="Arial" w:cs="Arial"/>
                <w:b/>
                <w:bCs/>
                <w:sz w:val="28"/>
                <w:szCs w:val="28"/>
                <w:lang w:eastAsia="zh-CN"/>
              </w:rPr>
              <w:t xml:space="preserve"> Change</w:t>
            </w:r>
          </w:p>
        </w:tc>
      </w:tr>
    </w:tbl>
    <w:p w14:paraId="69C86028" w14:textId="77777777" w:rsidR="003E7808" w:rsidRPr="00BC0026" w:rsidRDefault="003E7808" w:rsidP="003E7808">
      <w:pPr>
        <w:pStyle w:val="Heading3"/>
      </w:pPr>
      <w:bookmarkStart w:id="205" w:name="_Toc105573000"/>
      <w:bookmarkStart w:id="206" w:name="_Toc163047257"/>
      <w:r w:rsidRPr="00BC0026">
        <w:t>8.5.13</w:t>
      </w:r>
      <w:r w:rsidRPr="00BC0026">
        <w:tab/>
      </w:r>
      <w:bookmarkStart w:id="207"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05"/>
      <w:bookmarkEnd w:id="206"/>
      <w:bookmarkEnd w:id="207"/>
    </w:p>
    <w:p w14:paraId="471DCFE6" w14:textId="77777777" w:rsidR="003E7808" w:rsidRPr="00BC0026" w:rsidRDefault="003E7808" w:rsidP="003E7808">
      <w:pPr>
        <w:pStyle w:val="Heading4"/>
      </w:pPr>
      <w:bookmarkStart w:id="208" w:name="_Toc105573001"/>
      <w:bookmarkStart w:id="209" w:name="_Toc163047258"/>
      <w:r w:rsidRPr="00BC0026">
        <w:rPr>
          <w:lang w:eastAsia="zh-CN"/>
        </w:rPr>
        <w:t>8</w:t>
      </w:r>
      <w:r w:rsidRPr="00BC0026">
        <w:t>.5.13.1</w:t>
      </w:r>
      <w:r w:rsidRPr="00BC0026">
        <w:tab/>
        <w:t>Definition</w:t>
      </w:r>
      <w:bookmarkEnd w:id="208"/>
      <w:bookmarkEnd w:id="209"/>
    </w:p>
    <w:p w14:paraId="5DBD7D93" w14:textId="77777777" w:rsidR="003E7808" w:rsidRPr="00BC0026" w:rsidRDefault="003E7808" w:rsidP="003E7808">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49875422" w14:textId="77777777" w:rsidR="003E7808" w:rsidRPr="00BC0026" w:rsidRDefault="003E7808" w:rsidP="003E7808">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p>
    <w:p w14:paraId="67B36D1F" w14:textId="77777777" w:rsidR="003E7808" w:rsidRPr="00BC0026" w:rsidRDefault="003E7808" w:rsidP="003E7808">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696E371E" w14:textId="77777777" w:rsidR="003E7808" w:rsidRPr="00BC0026" w:rsidRDefault="003E7808" w:rsidP="003E7808">
      <w:pPr>
        <w:pStyle w:val="Heading4"/>
      </w:pPr>
      <w:bookmarkStart w:id="210" w:name="_Toc163047259"/>
      <w:r w:rsidRPr="00BC0026">
        <w:t>8.5.13.2</w:t>
      </w:r>
      <w:r w:rsidRPr="00BC0026">
        <w:tab/>
        <w:t>Information elements</w:t>
      </w:r>
      <w:bookmarkEnd w:id="210"/>
    </w:p>
    <w:p w14:paraId="44457994" w14:textId="77777777" w:rsidR="003E7808" w:rsidRPr="00BC0026" w:rsidRDefault="003E7808" w:rsidP="003E7808">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3E7808" w:rsidRPr="00BC0026" w14:paraId="343942BB"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855EA06" w14:textId="77777777" w:rsidR="003E7808" w:rsidRPr="00BC0026" w:rsidRDefault="003E7808" w:rsidP="00BF25CD">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FB80D" w14:textId="77777777" w:rsidR="003E7808" w:rsidRPr="00BC0026" w:rsidRDefault="003E7808" w:rsidP="00BF25CD">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44BCB0" w14:textId="77777777" w:rsidR="003E7808" w:rsidRPr="00BC0026" w:rsidRDefault="003E7808" w:rsidP="00BF25CD">
            <w:pPr>
              <w:pStyle w:val="TAH"/>
            </w:pPr>
            <w:r w:rsidRPr="00BC0026">
              <w:t>Support 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3079057" w14:textId="77777777" w:rsidR="003E7808" w:rsidRPr="00BC0026" w:rsidRDefault="003E7808" w:rsidP="00BF25CD">
            <w:pPr>
              <w:pStyle w:val="TAH"/>
            </w:pPr>
            <w:r w:rsidRPr="00BC0026">
              <w:rPr>
                <w:rFonts w:cs="Arial"/>
                <w:szCs w:val="18"/>
              </w:rPr>
              <w:t>Properties</w:t>
            </w:r>
          </w:p>
        </w:tc>
      </w:tr>
      <w:tr w:rsidR="003E7808" w:rsidRPr="00BC0026" w14:paraId="22EFE1C2"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13C1D3B5" w14:textId="77777777" w:rsidR="003E7808" w:rsidRPr="00BC0026" w:rsidRDefault="003E7808" w:rsidP="00BF25CD">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0DE37D15" w14:textId="77777777" w:rsidR="003E7808" w:rsidRPr="00BC0026" w:rsidRDefault="003E7808" w:rsidP="00BF25CD">
            <w:pPr>
              <w:pStyle w:val="TAL"/>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6B423630" w14:textId="77777777" w:rsidR="003E7808" w:rsidRPr="00BC0026" w:rsidRDefault="003E7808" w:rsidP="00BF25CD">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625CC0B" w14:textId="77777777" w:rsidR="003E7808" w:rsidRPr="00BC0026" w:rsidRDefault="003E7808" w:rsidP="00BF25CD">
            <w:pPr>
              <w:pStyle w:val="TAL"/>
              <w:rPr>
                <w:rFonts w:cs="Arial"/>
                <w:szCs w:val="18"/>
              </w:rPr>
            </w:pPr>
            <w:r w:rsidRPr="00BC0026">
              <w:rPr>
                <w:rFonts w:cs="Arial"/>
                <w:szCs w:val="18"/>
              </w:rPr>
              <w:t>type: Integer</w:t>
            </w:r>
          </w:p>
          <w:p w14:paraId="53119E88" w14:textId="77777777" w:rsidR="003E7808" w:rsidRPr="00BC0026" w:rsidRDefault="003E7808" w:rsidP="00BF25CD">
            <w:pPr>
              <w:pStyle w:val="TAL"/>
              <w:rPr>
                <w:rFonts w:cs="Arial"/>
                <w:szCs w:val="18"/>
              </w:rPr>
            </w:pPr>
            <w:r w:rsidRPr="00BC0026">
              <w:rPr>
                <w:rFonts w:cs="Arial"/>
                <w:szCs w:val="18"/>
              </w:rPr>
              <w:t>multiplicity: 1</w:t>
            </w:r>
          </w:p>
          <w:p w14:paraId="65FBADC2" w14:textId="77777777" w:rsidR="003E7808" w:rsidRPr="00BC0026" w:rsidRDefault="003E7808"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345C9F7" w14:textId="77777777" w:rsidR="003E7808" w:rsidRPr="00BC0026" w:rsidRDefault="003E7808"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761BE15" w14:textId="77777777" w:rsidR="003E7808" w:rsidRPr="00BC0026" w:rsidRDefault="003E7808" w:rsidP="00BF25CD">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BC5EBB1" w14:textId="77777777" w:rsidR="003E7808" w:rsidRPr="00BC0026" w:rsidRDefault="003E7808"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3E7808" w:rsidRPr="00BC0026" w14:paraId="352CA388"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67B49E13" w14:textId="77777777" w:rsidR="003E7808" w:rsidRPr="00BC0026" w:rsidRDefault="003E7808" w:rsidP="00BF25CD">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17212D80" w14:textId="77777777" w:rsidR="003E7808" w:rsidRPr="00BC0026" w:rsidRDefault="003E7808" w:rsidP="00BF25CD">
            <w:pPr>
              <w:pStyle w:val="TAL"/>
              <w:rPr>
                <w:lang w:eastAsia="zh-CN"/>
              </w:rPr>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6EDB3EDF" w14:textId="77777777" w:rsidR="003E7808" w:rsidRPr="00BC0026" w:rsidRDefault="003E7808" w:rsidP="00BF25CD">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C07D3C4" w14:textId="77777777" w:rsidR="003E7808" w:rsidRPr="00BC0026" w:rsidRDefault="003E7808" w:rsidP="00BF25CD">
            <w:pPr>
              <w:pStyle w:val="TAL"/>
              <w:rPr>
                <w:rFonts w:cs="Arial"/>
                <w:szCs w:val="18"/>
                <w:lang w:eastAsia="zh-CN"/>
              </w:rPr>
            </w:pPr>
            <w:r w:rsidRPr="00BC0026">
              <w:rPr>
                <w:rFonts w:cs="Arial"/>
                <w:szCs w:val="18"/>
              </w:rPr>
              <w:t xml:space="preserve">type: </w:t>
            </w:r>
            <w:r w:rsidRPr="00BC0026">
              <w:t>Integer</w:t>
            </w:r>
          </w:p>
          <w:p w14:paraId="0353EFA2" w14:textId="77777777" w:rsidR="003E7808" w:rsidRPr="00BC0026" w:rsidRDefault="003E780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61CBCD8" w14:textId="77777777" w:rsidR="003E7808" w:rsidRPr="00BC0026" w:rsidRDefault="003E7808"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7857DA4" w14:textId="77777777" w:rsidR="003E7808" w:rsidRPr="00BC0026" w:rsidRDefault="003E7808" w:rsidP="00BF25CD">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N/A</w:t>
            </w:r>
          </w:p>
          <w:p w14:paraId="3731DEE3" w14:textId="77777777" w:rsidR="003E7808" w:rsidRPr="00BC0026" w:rsidRDefault="003E7808" w:rsidP="00BF25CD">
            <w:pPr>
              <w:pStyle w:val="TAL"/>
              <w:rPr>
                <w:rFonts w:cs="Arial"/>
                <w:szCs w:val="18"/>
              </w:rPr>
            </w:pPr>
            <w:proofErr w:type="spellStart"/>
            <w:r w:rsidRPr="00BC0026">
              <w:rPr>
                <w:rFonts w:cs="Arial"/>
                <w:szCs w:val="18"/>
              </w:rPr>
              <w:t>defaultValue</w:t>
            </w:r>
            <w:proofErr w:type="spellEnd"/>
            <w:r w:rsidRPr="00BC0026">
              <w:rPr>
                <w:rFonts w:cs="Arial"/>
                <w:szCs w:val="18"/>
              </w:rPr>
              <w:t xml:space="preserve">: </w:t>
            </w:r>
            <w:r w:rsidRPr="008947AB">
              <w:rPr>
                <w:rFonts w:cs="Arial"/>
                <w:szCs w:val="18"/>
              </w:rPr>
              <w:t>None</w:t>
            </w:r>
          </w:p>
          <w:p w14:paraId="0F4069EF" w14:textId="77777777" w:rsidR="003E7808" w:rsidRPr="00BC0026" w:rsidRDefault="003E7808"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3E7808" w:rsidRPr="00BC0026" w14:paraId="151A5E50"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0C8A6A9B" w14:textId="77777777" w:rsidR="003E7808" w:rsidRPr="00BC0026" w:rsidRDefault="003E7808" w:rsidP="00BF25CD">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52879C0" w14:textId="77777777" w:rsidR="003E7808" w:rsidRPr="00BC0026" w:rsidRDefault="003E7808" w:rsidP="00BF25CD">
            <w:pPr>
              <w:pStyle w:val="TAL"/>
              <w:rPr>
                <w:lang w:eastAsia="zh-CN"/>
              </w:rPr>
            </w:pPr>
            <w:r w:rsidRPr="00BC0026">
              <w:rPr>
                <w:lang w:eastAsia="zh-CN"/>
              </w:rPr>
              <w:t xml:space="preserve">This specifies if the cell (served by the </w:t>
            </w:r>
            <w:proofErr w:type="spellStart"/>
            <w:r w:rsidRPr="00BC0026">
              <w:rPr>
                <w:lang w:eastAsia="zh-CN"/>
              </w:rPr>
              <w:t>gNB</w:t>
            </w:r>
            <w:proofErr w:type="spellEnd"/>
            <w:r w:rsidRPr="00BC0026">
              <w:rPr>
                <w:lang w:eastAsia="zh-CN"/>
              </w:rPr>
              <w:t xml:space="preserve">) is optimal for handover with respect to the virtual and physical resource consumption of its </w:t>
            </w:r>
            <w:proofErr w:type="spellStart"/>
            <w:r w:rsidRPr="00BC0026">
              <w:rPr>
                <w:lang w:eastAsia="zh-CN"/>
              </w:rPr>
              <w:t>gNB</w:t>
            </w:r>
            <w:proofErr w:type="spellEnd"/>
            <w:r w:rsidRPr="00BC0026">
              <w:rPr>
                <w:lang w:eastAsia="zh-CN"/>
              </w:rPr>
              <w:t xml:space="preserve"> and its own radio resource consumption. The value TRUE indicates that the </w:t>
            </w:r>
            <w:proofErr w:type="spellStart"/>
            <w:r w:rsidRPr="00BC0026">
              <w:rPr>
                <w:lang w:eastAsia="zh-CN"/>
              </w:rPr>
              <w:t>gNB</w:t>
            </w:r>
            <w:proofErr w:type="spellEnd"/>
            <w:r w:rsidRPr="00BC0026">
              <w:rPr>
                <w:lang w:eastAsia="zh-CN"/>
              </w:rPr>
              <w:t xml:space="preserve"> is optimal at present.</w:t>
            </w:r>
          </w:p>
          <w:p w14:paraId="6CD3927D" w14:textId="77777777" w:rsidR="003E7808" w:rsidRPr="00BC0026" w:rsidRDefault="003E7808" w:rsidP="00BF25CD">
            <w:pPr>
              <w:pStyle w:val="TAL"/>
              <w:rPr>
                <w:lang w:eastAsia="zh-CN"/>
              </w:rPr>
            </w:pPr>
          </w:p>
          <w:p w14:paraId="0BA7BA27" w14:textId="40C07EBB" w:rsidR="003E7808" w:rsidRPr="00BC0026" w:rsidRDefault="003E7808" w:rsidP="00BF25CD">
            <w:pPr>
              <w:pStyle w:val="TAL"/>
              <w:rPr>
                <w:lang w:eastAsia="zh-CN"/>
              </w:rPr>
            </w:pPr>
            <w:r w:rsidRPr="00BC0026">
              <w:rPr>
                <w:lang w:eastAsia="zh-CN"/>
              </w:rPr>
              <w:t>Allowed Values: TRUE and FALSE.</w:t>
            </w:r>
          </w:p>
        </w:tc>
        <w:tc>
          <w:tcPr>
            <w:tcW w:w="1275" w:type="dxa"/>
            <w:tcBorders>
              <w:top w:val="single" w:sz="4" w:space="0" w:color="auto"/>
              <w:left w:val="single" w:sz="4" w:space="0" w:color="auto"/>
              <w:bottom w:val="single" w:sz="4" w:space="0" w:color="auto"/>
              <w:right w:val="single" w:sz="4" w:space="0" w:color="auto"/>
            </w:tcBorders>
          </w:tcPr>
          <w:p w14:paraId="3C9D1DA5" w14:textId="77777777" w:rsidR="003E7808" w:rsidRPr="00BC0026" w:rsidRDefault="003E7808" w:rsidP="00BF25CD">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7287149C" w14:textId="77777777" w:rsidR="003E7808" w:rsidRPr="00BC0026" w:rsidRDefault="003E7808" w:rsidP="00BF25CD">
            <w:pPr>
              <w:pStyle w:val="TAL"/>
              <w:rPr>
                <w:rFonts w:cs="Arial"/>
                <w:szCs w:val="18"/>
                <w:lang w:eastAsia="zh-CN"/>
              </w:rPr>
            </w:pPr>
            <w:r w:rsidRPr="00BC0026">
              <w:rPr>
                <w:rFonts w:cs="Arial"/>
                <w:szCs w:val="18"/>
              </w:rPr>
              <w:t xml:space="preserve">type: </w:t>
            </w:r>
            <w:r w:rsidRPr="00BC0026">
              <w:t>Boolean</w:t>
            </w:r>
          </w:p>
          <w:p w14:paraId="432EA46D" w14:textId="77777777" w:rsidR="003E7808" w:rsidRPr="00BC0026" w:rsidRDefault="003E780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F66B7E5" w14:textId="77777777" w:rsidR="003E7808" w:rsidRPr="00BC0026" w:rsidRDefault="003E7808" w:rsidP="00BF25CD">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2A9C546" w14:textId="77777777" w:rsidR="003E7808" w:rsidRPr="00BC0026" w:rsidRDefault="003E7808" w:rsidP="00BF25CD">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601FCA6" w14:textId="77777777" w:rsidR="003E7808" w:rsidRPr="00BC0026" w:rsidRDefault="003E7808" w:rsidP="00BF25CD">
            <w:pPr>
              <w:pStyle w:val="TAL"/>
              <w:rPr>
                <w:rFonts w:cs="Arial"/>
                <w:szCs w:val="18"/>
              </w:rPr>
            </w:pPr>
            <w:proofErr w:type="spellStart"/>
            <w:r w:rsidRPr="00BC0026">
              <w:rPr>
                <w:rFonts w:cs="Arial"/>
                <w:szCs w:val="18"/>
              </w:rPr>
              <w:t>defaultValue</w:t>
            </w:r>
            <w:proofErr w:type="spellEnd"/>
            <w:r w:rsidRPr="00BC0026">
              <w:rPr>
                <w:rFonts w:cs="Arial"/>
                <w:szCs w:val="18"/>
              </w:rPr>
              <w:t>: TRUE</w:t>
            </w:r>
          </w:p>
          <w:p w14:paraId="25464D90" w14:textId="77777777" w:rsidR="003E7808" w:rsidRPr="00BC0026" w:rsidRDefault="003E7808"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3E7808" w:rsidRPr="00BC0026" w14:paraId="2630A80E"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2FA0E41A" w14:textId="77777777" w:rsidR="003E7808" w:rsidRPr="00BC0026" w:rsidRDefault="003E7808" w:rsidP="00BF25CD">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4A5B8665" w14:textId="77777777" w:rsidR="003E7808" w:rsidRPr="00BC0026" w:rsidRDefault="003E7808" w:rsidP="00BF25CD">
            <w:pPr>
              <w:pStyle w:val="TAL"/>
              <w:rPr>
                <w:lang w:eastAsia="zh-CN"/>
              </w:rPr>
            </w:pPr>
            <w:r w:rsidRPr="00BC0026">
              <w:rPr>
                <w:lang w:eastAsia="zh-CN"/>
              </w:rPr>
              <w:t>This specifies related information when the cell is optimal for handover in future.</w:t>
            </w:r>
          </w:p>
        </w:tc>
        <w:tc>
          <w:tcPr>
            <w:tcW w:w="1275" w:type="dxa"/>
            <w:tcBorders>
              <w:top w:val="single" w:sz="4" w:space="0" w:color="auto"/>
              <w:left w:val="single" w:sz="4" w:space="0" w:color="auto"/>
              <w:bottom w:val="single" w:sz="4" w:space="0" w:color="auto"/>
              <w:right w:val="single" w:sz="4" w:space="0" w:color="auto"/>
            </w:tcBorders>
          </w:tcPr>
          <w:p w14:paraId="343FBF70" w14:textId="77777777" w:rsidR="003E7808" w:rsidRPr="00BC0026" w:rsidRDefault="003E7808" w:rsidP="00BF25CD">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0C9FF100" w14:textId="77777777" w:rsidR="003E7808" w:rsidRPr="00BC0026" w:rsidRDefault="003E7808" w:rsidP="00BF25CD">
            <w:pPr>
              <w:pStyle w:val="TAL"/>
              <w:rPr>
                <w:rFonts w:cs="Arial"/>
                <w:szCs w:val="18"/>
                <w:lang w:eastAsia="zh-CN"/>
              </w:rPr>
            </w:pPr>
            <w:r w:rsidRPr="00BC0026">
              <w:rPr>
                <w:rFonts w:cs="Arial"/>
                <w:szCs w:val="18"/>
              </w:rPr>
              <w:t xml:space="preserve">type: </w:t>
            </w:r>
            <w:proofErr w:type="spellStart"/>
            <w:r w:rsidRPr="00BC0026">
              <w:t>FutureOptimal</w:t>
            </w:r>
            <w:proofErr w:type="spellEnd"/>
          </w:p>
          <w:p w14:paraId="6EED4126" w14:textId="77777777" w:rsidR="003E7808" w:rsidRPr="00BC0026" w:rsidRDefault="003E780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1EE938D5" w14:textId="77777777" w:rsidR="003E7808" w:rsidRPr="00BC0026" w:rsidRDefault="003E7808" w:rsidP="00BF25CD">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N/A</w:t>
            </w:r>
          </w:p>
          <w:p w14:paraId="7435F7C0" w14:textId="77777777" w:rsidR="003E7808" w:rsidRPr="00BC0026" w:rsidRDefault="003E7808" w:rsidP="00BF25CD">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N/A</w:t>
            </w:r>
          </w:p>
          <w:p w14:paraId="556E7FAD" w14:textId="77777777" w:rsidR="003E7808" w:rsidRPr="00BC0026" w:rsidRDefault="003E7808" w:rsidP="00BF25CD">
            <w:pPr>
              <w:pStyle w:val="TAL"/>
              <w:rPr>
                <w:rFonts w:cs="Arial"/>
                <w:szCs w:val="18"/>
              </w:rPr>
            </w:pPr>
            <w:proofErr w:type="spellStart"/>
            <w:r w:rsidRPr="00BC0026">
              <w:rPr>
                <w:rFonts w:cs="Arial"/>
                <w:szCs w:val="18"/>
              </w:rPr>
              <w:t>defaultValue</w:t>
            </w:r>
            <w:proofErr w:type="spellEnd"/>
            <w:r w:rsidRPr="00BC0026">
              <w:rPr>
                <w:rFonts w:cs="Arial"/>
                <w:szCs w:val="18"/>
              </w:rPr>
              <w:t xml:space="preserve">: </w:t>
            </w:r>
            <w:r w:rsidRPr="00A903BC">
              <w:rPr>
                <w:rFonts w:cs="Arial"/>
                <w:szCs w:val="18"/>
              </w:rPr>
              <w:t>None</w:t>
            </w:r>
          </w:p>
          <w:p w14:paraId="0B2504AA" w14:textId="77777777" w:rsidR="003E7808" w:rsidRPr="00BC0026" w:rsidRDefault="003E7808" w:rsidP="00BF25CD">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33FC" w:rsidRPr="00477531" w14:paraId="74653E25" w14:textId="77777777" w:rsidTr="007A1156">
        <w:tc>
          <w:tcPr>
            <w:tcW w:w="9521" w:type="dxa"/>
            <w:shd w:val="clear" w:color="auto" w:fill="FFFFCC"/>
            <w:vAlign w:val="center"/>
          </w:tcPr>
          <w:p w14:paraId="5FEF24D7" w14:textId="072590B8" w:rsidR="008333FC" w:rsidRPr="00477531" w:rsidRDefault="00FC5A2D" w:rsidP="007A1156">
            <w:pPr>
              <w:jc w:val="center"/>
              <w:rPr>
                <w:rFonts w:ascii="Arial" w:hAnsi="Arial" w:cs="Arial"/>
                <w:b/>
                <w:bCs/>
                <w:sz w:val="28"/>
                <w:szCs w:val="28"/>
              </w:rPr>
            </w:pPr>
            <w:r>
              <w:rPr>
                <w:rFonts w:ascii="Arial" w:hAnsi="Arial" w:cs="Arial"/>
                <w:b/>
                <w:bCs/>
                <w:sz w:val="28"/>
                <w:szCs w:val="28"/>
                <w:lang w:eastAsia="zh-CN"/>
              </w:rPr>
              <w:t>10</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w:t>
            </w:r>
            <w:r w:rsidR="008333FC">
              <w:rPr>
                <w:rFonts w:ascii="Arial" w:hAnsi="Arial" w:cs="Arial"/>
                <w:b/>
                <w:bCs/>
                <w:sz w:val="28"/>
                <w:szCs w:val="28"/>
                <w:lang w:eastAsia="zh-CN"/>
              </w:rPr>
              <w:t>Change</w:t>
            </w:r>
          </w:p>
        </w:tc>
      </w:tr>
    </w:tbl>
    <w:p w14:paraId="6C30FE48" w14:textId="77777777" w:rsidR="00BD0819" w:rsidRDefault="00BD0819" w:rsidP="002C57A4">
      <w:pPr>
        <w:rPr>
          <w:noProof/>
        </w:rPr>
      </w:pPr>
    </w:p>
    <w:p w14:paraId="1E3B467E" w14:textId="77777777" w:rsidR="009C421A" w:rsidRDefault="009C421A" w:rsidP="002C57A4">
      <w:pPr>
        <w:rPr>
          <w:noProof/>
        </w:rPr>
      </w:pPr>
    </w:p>
    <w:p w14:paraId="20F6D2DE" w14:textId="77777777" w:rsidR="00845442" w:rsidRPr="003110A9" w:rsidRDefault="00845442" w:rsidP="00845442">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p>
    <w:p w14:paraId="3804639E" w14:textId="77777777" w:rsidR="00845442" w:rsidRPr="003110A9" w:rsidRDefault="00845442" w:rsidP="00845442">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1B6E7D7E" w14:textId="77777777" w:rsidR="00845442" w:rsidRPr="003110A9" w:rsidRDefault="00845442" w:rsidP="00845442">
      <w:pPr>
        <w:rPr>
          <w:rFonts w:eastAsiaTheme="minorEastAsia"/>
        </w:rPr>
      </w:pPr>
      <w:r w:rsidRPr="003110A9">
        <w:rPr>
          <w:rFonts w:eastAsiaTheme="minorEastAsia"/>
        </w:rPr>
        <w:t>This data type specifies the type of resource usage.</w:t>
      </w:r>
    </w:p>
    <w:p w14:paraId="78D0FD1F" w14:textId="77777777" w:rsidR="00845442" w:rsidRDefault="00845442" w:rsidP="00845442">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845442" w:rsidRPr="003110A9" w14:paraId="06627A9B" w14:textId="77777777" w:rsidTr="007A1156">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48B90DE" w14:textId="77777777" w:rsidR="00845442" w:rsidRPr="003110A9" w:rsidRDefault="00845442" w:rsidP="007A1156">
            <w:pPr>
              <w:keepNext/>
              <w:keepLines/>
              <w:spacing w:after="0"/>
              <w:jc w:val="center"/>
              <w:rPr>
                <w:rFonts w:ascii="Arial" w:eastAsiaTheme="minorEastAsia" w:hAnsi="Arial"/>
                <w:b/>
                <w:sz w:val="18"/>
              </w:rPr>
            </w:pPr>
            <w:r w:rsidRPr="005E1A0D">
              <w:rPr>
                <w:rFonts w:ascii="Arial" w:eastAsiaTheme="minorEastAsia" w:hAnsi="Arial"/>
                <w:b/>
                <w:sz w:val="24"/>
              </w:rPr>
              <w:t>Table 8.5.</w:t>
            </w:r>
            <w:r>
              <w:rPr>
                <w:rFonts w:ascii="Arial" w:eastAsiaTheme="minorEastAsia" w:hAnsi="Arial"/>
                <w:b/>
                <w:sz w:val="24"/>
              </w:rPr>
              <w:t>19</w:t>
            </w:r>
            <w:r w:rsidRPr="005E1A0D">
              <w:rPr>
                <w:rFonts w:ascii="Arial" w:eastAsiaTheme="minorEastAsia" w:hAnsi="Arial"/>
                <w:b/>
                <w:sz w:val="24"/>
              </w:rPr>
              <w:t>.2-1</w:t>
            </w: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4138D6" w14:textId="77777777" w:rsidR="00845442" w:rsidRPr="003110A9" w:rsidRDefault="00845442" w:rsidP="007A1156">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2E5FAE" w14:textId="77777777" w:rsidR="00845442" w:rsidRPr="003110A9" w:rsidRDefault="00845442" w:rsidP="007A1156">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196C74" w14:textId="77777777" w:rsidR="00845442" w:rsidRPr="003110A9" w:rsidRDefault="00845442" w:rsidP="007A1156">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845442" w:rsidRPr="003110A9" w14:paraId="0EAF993F" w14:textId="77777777" w:rsidTr="007A1156">
        <w:tc>
          <w:tcPr>
            <w:tcW w:w="1769" w:type="dxa"/>
            <w:tcBorders>
              <w:top w:val="single" w:sz="4" w:space="0" w:color="auto"/>
              <w:left w:val="single" w:sz="4" w:space="0" w:color="auto"/>
              <w:bottom w:val="single" w:sz="4" w:space="0" w:color="auto"/>
              <w:right w:val="single" w:sz="4" w:space="0" w:color="auto"/>
            </w:tcBorders>
            <w:hideMark/>
          </w:tcPr>
          <w:p w14:paraId="0B064555" w14:textId="77777777" w:rsidR="00845442" w:rsidRPr="003110A9" w:rsidRDefault="00845442" w:rsidP="007A1156">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resourceType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0A9E8A20"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7F25A299" w14:textId="77777777" w:rsidR="00845442" w:rsidRPr="003110A9" w:rsidRDefault="00845442" w:rsidP="007A1156">
            <w:pPr>
              <w:keepNext/>
              <w:keepLines/>
              <w:spacing w:after="0"/>
              <w:rPr>
                <w:rFonts w:ascii="Arial" w:eastAsiaTheme="minorEastAsia" w:hAnsi="Arial" w:cs="Arial"/>
                <w:sz w:val="18"/>
                <w:lang w:eastAsia="zh-CN"/>
              </w:rPr>
            </w:pPr>
          </w:p>
          <w:p w14:paraId="61DBB187" w14:textId="161FF60C" w:rsidR="00845442" w:rsidRPr="003110A9" w:rsidRDefault="00845442" w:rsidP="007A1156">
            <w:pPr>
              <w:keepNext/>
              <w:keepLines/>
              <w:spacing w:after="0"/>
              <w:rPr>
                <w:rFonts w:ascii="Arial" w:eastAsiaTheme="minorEastAsia" w:hAnsi="Arial"/>
                <w:sz w:val="18"/>
                <w:lang w:eastAsia="zh-CN"/>
              </w:rPr>
            </w:pPr>
            <w:del w:id="211" w:author="Ericsson jaol" w:date="2024-07-02T08:27:00Z">
              <w:r w:rsidRPr="003110A9" w:rsidDel="0093625D">
                <w:rPr>
                  <w:rFonts w:ascii="Arial" w:eastAsiaTheme="minorEastAsia" w:hAnsi="Arial" w:cs="Arial"/>
                  <w:sz w:val="18"/>
                  <w:lang w:eastAsia="zh-CN"/>
                </w:rPr>
                <w:delText>The allowed value is</w:delText>
              </w:r>
            </w:del>
            <w:proofErr w:type="spellStart"/>
            <w:ins w:id="212" w:author="Ericsson jaol" w:date="2024-07-02T08:27:00Z">
              <w:r w:rsidR="0093625D">
                <w:rPr>
                  <w:rFonts w:ascii="Arial" w:eastAsiaTheme="minorEastAsia" w:hAnsi="Arial" w:cs="Arial"/>
                  <w:sz w:val="18"/>
                  <w:lang w:eastAsia="zh-CN"/>
                </w:rPr>
                <w:t>allowedValues</w:t>
              </w:r>
              <w:proofErr w:type="spellEnd"/>
              <w:r w:rsidR="0093625D">
                <w:rPr>
                  <w:rFonts w:ascii="Arial" w:eastAsiaTheme="minorEastAsia" w:hAnsi="Arial" w:cs="Arial"/>
                  <w:sz w:val="18"/>
                  <w:lang w:eastAsia="zh-CN"/>
                </w:rPr>
                <w:t>:</w:t>
              </w:r>
            </w:ins>
            <w:r w:rsidRPr="003110A9">
              <w:rPr>
                <w:rFonts w:ascii="Arial" w:eastAsiaTheme="minorEastAsia" w:hAnsi="Arial" w:cs="Arial"/>
                <w:sz w:val="18"/>
                <w:lang w:eastAsia="zh-CN"/>
              </w:rPr>
              <w:t xml:space="preserve"> “</w:t>
            </w:r>
            <w:proofErr w:type="spellStart"/>
            <w:r w:rsidRPr="003110A9">
              <w:rPr>
                <w:rFonts w:ascii="Arial" w:eastAsiaTheme="minorEastAsia" w:hAnsi="Arial" w:cs="Arial"/>
                <w:sz w:val="18"/>
                <w:lang w:eastAsia="zh-CN"/>
              </w:rPr>
              <w:t>VirtualCpu</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VirtualMemory</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VirtualDisk</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DLPRBTotal</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ULPRBTotal</w:t>
            </w:r>
            <w:proofErr w:type="spellEnd"/>
            <w:r w:rsidRPr="003110A9">
              <w:rPr>
                <w:rFonts w:ascii="Arial" w:eastAsiaTheme="minorEastAsia" w:hAnsi="Arial" w:cs="Arial"/>
                <w:sz w:val="18"/>
                <w:lang w:eastAsia="zh-CN"/>
              </w:rPr>
              <w:t>”, or a vendor-specific value</w:t>
            </w:r>
            <w:r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44368240"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A2FB4E7" w14:textId="506162CE"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ins w:id="213" w:author="Ericsson jaol" w:date="2024-07-16T16:17:00Z">
              <w:r w:rsidR="0095522B">
                <w:rPr>
                  <w:rFonts w:ascii="Arial" w:eastAsiaTheme="minorEastAsia" w:hAnsi="Arial"/>
                  <w:sz w:val="18"/>
                </w:rPr>
                <w:t>S</w:t>
              </w:r>
            </w:ins>
            <w:del w:id="214" w:author="Ericsson jaol" w:date="2024-07-16T16:17:00Z">
              <w:r w:rsidRPr="003110A9" w:rsidDel="0095522B">
                <w:rPr>
                  <w:rFonts w:ascii="Arial" w:eastAsiaTheme="minorEastAsia" w:hAnsi="Arial"/>
                  <w:sz w:val="18"/>
                </w:rPr>
                <w:delText>s</w:delText>
              </w:r>
            </w:del>
            <w:r w:rsidRPr="003110A9">
              <w:rPr>
                <w:rFonts w:ascii="Arial" w:eastAsiaTheme="minorEastAsia" w:hAnsi="Arial"/>
                <w:sz w:val="18"/>
              </w:rPr>
              <w:t>tring</w:t>
            </w:r>
          </w:p>
          <w:p w14:paraId="133BF217" w14:textId="77777777"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7DC30CAE"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ECA757C"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7809DCB3"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D64CA3F"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845442" w:rsidRPr="003110A9" w14:paraId="2830EEED" w14:textId="77777777" w:rsidTr="007A1156">
        <w:tc>
          <w:tcPr>
            <w:tcW w:w="1769" w:type="dxa"/>
            <w:tcBorders>
              <w:top w:val="single" w:sz="4" w:space="0" w:color="auto"/>
              <w:left w:val="single" w:sz="4" w:space="0" w:color="auto"/>
              <w:bottom w:val="single" w:sz="4" w:space="0" w:color="auto"/>
              <w:right w:val="single" w:sz="4" w:space="0" w:color="auto"/>
            </w:tcBorders>
            <w:hideMark/>
          </w:tcPr>
          <w:p w14:paraId="0196CEDF" w14:textId="77777777" w:rsidR="00845442" w:rsidRPr="003110A9" w:rsidRDefault="00845442" w:rsidP="007A1156">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meanUsage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118AF158"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w:t>
            </w:r>
            <w:proofErr w:type="spellStart"/>
            <w:r w:rsidRPr="003110A9">
              <w:rPr>
                <w:rFonts w:ascii="Arial" w:eastAsiaTheme="minorEastAsia" w:hAnsi="Arial"/>
                <w:sz w:val="18"/>
                <w:lang w:eastAsia="zh-CN"/>
              </w:rPr>
              <w:t>resourceType</w:t>
            </w:r>
            <w:proofErr w:type="spellEnd"/>
            <w:r w:rsidRPr="003110A9">
              <w:rPr>
                <w:rFonts w:ascii="Arial" w:eastAsiaTheme="minorEastAsia" w:hAnsi="Arial"/>
                <w:sz w:val="18"/>
                <w:lang w:eastAsia="zh-CN"/>
              </w:rPr>
              <w:t>” information element).</w:t>
            </w:r>
          </w:p>
        </w:tc>
        <w:tc>
          <w:tcPr>
            <w:tcW w:w="917" w:type="dxa"/>
            <w:tcBorders>
              <w:top w:val="single" w:sz="4" w:space="0" w:color="auto"/>
              <w:left w:val="single" w:sz="4" w:space="0" w:color="auto"/>
              <w:bottom w:val="single" w:sz="4" w:space="0" w:color="auto"/>
              <w:right w:val="single" w:sz="4" w:space="0" w:color="auto"/>
            </w:tcBorders>
            <w:hideMark/>
          </w:tcPr>
          <w:p w14:paraId="1A597684"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524781C" w14:textId="77777777"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320BDAD" w14:textId="77777777"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6A195C81"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69FEA5B7"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69284A0D"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9ADB621" w14:textId="77777777" w:rsidR="00845442" w:rsidRPr="003110A9" w:rsidRDefault="00845442" w:rsidP="007A1156">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bl>
    <w:p w14:paraId="784AB2E4" w14:textId="77777777" w:rsidR="00845442" w:rsidRPr="003110A9" w:rsidRDefault="00845442" w:rsidP="00845442">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5F3AE963" w14:textId="77777777" w:rsidR="008333FC" w:rsidRDefault="008333FC"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14" w:rsidRPr="00477531" w14:paraId="680F430F" w14:textId="77777777" w:rsidTr="00642103">
        <w:tc>
          <w:tcPr>
            <w:tcW w:w="9521" w:type="dxa"/>
            <w:shd w:val="clear" w:color="auto" w:fill="FFFFCC"/>
            <w:vAlign w:val="center"/>
          </w:tcPr>
          <w:p w14:paraId="58FFCAAD" w14:textId="77777777" w:rsidR="00D30614" w:rsidRPr="00477531" w:rsidRDefault="00D30614" w:rsidP="00642103">
            <w:pPr>
              <w:jc w:val="center"/>
              <w:rPr>
                <w:rFonts w:ascii="Arial" w:hAnsi="Arial" w:cs="Arial"/>
                <w:b/>
                <w:bCs/>
                <w:sz w:val="28"/>
                <w:szCs w:val="28"/>
              </w:rPr>
            </w:pPr>
            <w:r>
              <w:rPr>
                <w:rFonts w:ascii="Arial" w:hAnsi="Arial" w:cs="Arial"/>
                <w:b/>
                <w:bCs/>
                <w:sz w:val="28"/>
                <w:szCs w:val="28"/>
                <w:lang w:eastAsia="zh-CN"/>
              </w:rPr>
              <w:t>11th Change</w:t>
            </w:r>
          </w:p>
        </w:tc>
      </w:tr>
    </w:tbl>
    <w:p w14:paraId="793285FF" w14:textId="77777777" w:rsidR="00C96B68" w:rsidRPr="00BC0026" w:rsidRDefault="00C96B68" w:rsidP="00C96B68">
      <w:pPr>
        <w:pStyle w:val="Heading2"/>
      </w:pPr>
      <w:bookmarkStart w:id="215" w:name="_Toc105573073"/>
      <w:bookmarkStart w:id="216" w:name="_Toc163047339"/>
      <w:r w:rsidRPr="00BC0026">
        <w:t>9.5</w:t>
      </w:r>
      <w:r w:rsidRPr="00BC0026">
        <w:tab/>
        <w:t>Attribute definitions</w:t>
      </w:r>
      <w:bookmarkEnd w:id="215"/>
      <w:bookmarkEnd w:id="216"/>
    </w:p>
    <w:p w14:paraId="224B7F26" w14:textId="77777777" w:rsidR="00C96B68" w:rsidRPr="00BC0026" w:rsidRDefault="00C96B68" w:rsidP="00C96B68">
      <w:pPr>
        <w:pStyle w:val="Heading3"/>
      </w:pPr>
      <w:bookmarkStart w:id="217" w:name="_Toc105573074"/>
      <w:bookmarkStart w:id="218" w:name="_Toc163047340"/>
      <w:r w:rsidRPr="00BC0026">
        <w:t>9.5.1</w:t>
      </w:r>
      <w:r w:rsidRPr="00BC0026">
        <w:tab/>
        <w:t>Attribute properties</w:t>
      </w:r>
      <w:bookmarkEnd w:id="217"/>
      <w:bookmarkEnd w:id="218"/>
    </w:p>
    <w:p w14:paraId="4559A3DB" w14:textId="77777777" w:rsidR="00C96B68" w:rsidRPr="00BC0026" w:rsidRDefault="00C96B68" w:rsidP="00C96B68">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C96B68" w:rsidRPr="00BC0026" w14:paraId="38772145" w14:textId="77777777" w:rsidTr="00BF25CD">
        <w:trPr>
          <w:tblHeader/>
          <w:jc w:val="center"/>
        </w:trPr>
        <w:tc>
          <w:tcPr>
            <w:tcW w:w="2278" w:type="dxa"/>
            <w:shd w:val="clear" w:color="auto" w:fill="CCCCCC"/>
            <w:tcMar>
              <w:top w:w="0" w:type="dxa"/>
              <w:left w:w="28" w:type="dxa"/>
              <w:bottom w:w="0" w:type="dxa"/>
              <w:right w:w="28" w:type="dxa"/>
            </w:tcMar>
            <w:hideMark/>
          </w:tcPr>
          <w:p w14:paraId="1AEFD43D" w14:textId="77777777" w:rsidR="00C96B68" w:rsidRPr="00BC0026" w:rsidRDefault="00C96B68" w:rsidP="00BF25CD">
            <w:pPr>
              <w:pStyle w:val="TAH"/>
            </w:pPr>
            <w:r w:rsidRPr="00BC0026">
              <w:t>Attribute Name</w:t>
            </w:r>
          </w:p>
        </w:tc>
        <w:tc>
          <w:tcPr>
            <w:tcW w:w="5130" w:type="dxa"/>
            <w:shd w:val="clear" w:color="auto" w:fill="CCCCCC"/>
            <w:tcMar>
              <w:top w:w="0" w:type="dxa"/>
              <w:left w:w="28" w:type="dxa"/>
              <w:bottom w:w="0" w:type="dxa"/>
              <w:right w:w="28" w:type="dxa"/>
            </w:tcMar>
            <w:hideMark/>
          </w:tcPr>
          <w:p w14:paraId="7DADED2A" w14:textId="77777777" w:rsidR="00C96B68" w:rsidRPr="00BC0026" w:rsidRDefault="00C96B68" w:rsidP="00BF25CD">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14706FA1" w14:textId="77777777" w:rsidR="00C96B68" w:rsidRPr="00BC0026" w:rsidRDefault="00C96B68" w:rsidP="00BF25CD">
            <w:pPr>
              <w:pStyle w:val="TAH"/>
            </w:pPr>
            <w:r w:rsidRPr="00BC0026">
              <w:rPr>
                <w:color w:val="000000"/>
              </w:rPr>
              <w:t>Properties</w:t>
            </w:r>
          </w:p>
        </w:tc>
      </w:tr>
      <w:tr w:rsidR="00C96B68" w:rsidRPr="00BC0026" w14:paraId="0191AE3D" w14:textId="77777777" w:rsidTr="00BF25CD">
        <w:trPr>
          <w:jc w:val="center"/>
        </w:trPr>
        <w:tc>
          <w:tcPr>
            <w:tcW w:w="2278" w:type="dxa"/>
            <w:tcMar>
              <w:top w:w="0" w:type="dxa"/>
              <w:left w:w="28" w:type="dxa"/>
              <w:bottom w:w="0" w:type="dxa"/>
              <w:right w:w="28" w:type="dxa"/>
            </w:tcMar>
          </w:tcPr>
          <w:p w14:paraId="4D442D3B" w14:textId="77777777" w:rsidR="00C96B68" w:rsidRPr="00BC0026" w:rsidRDefault="00C96B68" w:rsidP="00BF25CD">
            <w:pPr>
              <w:spacing w:after="0"/>
              <w:rPr>
                <w:rFonts w:ascii="Courier New" w:hAnsi="Courier New" w:cs="Courier New"/>
              </w:rPr>
            </w:pPr>
            <w:bookmarkStart w:id="219" w:name="MCCQCTEMPBM_00000120"/>
            <w:proofErr w:type="spellStart"/>
            <w:r w:rsidRPr="00BC0026">
              <w:rPr>
                <w:rFonts w:ascii="Courier New" w:hAnsi="Courier New" w:cs="Courier New"/>
                <w:bCs/>
                <w:color w:val="333333"/>
                <w:sz w:val="18"/>
                <w:szCs w:val="18"/>
              </w:rPr>
              <w:t>mDAType</w:t>
            </w:r>
            <w:bookmarkEnd w:id="219"/>
            <w:proofErr w:type="spellEnd"/>
          </w:p>
        </w:tc>
        <w:tc>
          <w:tcPr>
            <w:tcW w:w="5130" w:type="dxa"/>
            <w:tcMar>
              <w:top w:w="0" w:type="dxa"/>
              <w:left w:w="28" w:type="dxa"/>
              <w:bottom w:w="0" w:type="dxa"/>
              <w:right w:w="28" w:type="dxa"/>
            </w:tcMar>
          </w:tcPr>
          <w:p w14:paraId="4B88101E" w14:textId="77777777" w:rsidR="00C96B68" w:rsidRPr="00BC0026" w:rsidRDefault="00C96B68" w:rsidP="00BF25CD">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DDF2704" w14:textId="77777777" w:rsidR="00C96B68" w:rsidRPr="00BC0026" w:rsidRDefault="00C96B68" w:rsidP="00BF25CD">
            <w:pPr>
              <w:pStyle w:val="TAL"/>
              <w:rPr>
                <w:rFonts w:cs="Arial"/>
                <w:szCs w:val="18"/>
              </w:rPr>
            </w:pPr>
          </w:p>
          <w:p w14:paraId="34E88F4F" w14:textId="77777777" w:rsidR="00C96B68" w:rsidRPr="00BC0026" w:rsidRDefault="00C96B68" w:rsidP="00BF25CD">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58CE8EC8"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type: String</w:t>
            </w:r>
          </w:p>
          <w:p w14:paraId="07487AA2"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02954284"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33257521"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F0B4F27"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2FE865AF" w14:textId="77777777" w:rsidR="00C96B68" w:rsidRPr="00BC0026" w:rsidRDefault="00C96B68" w:rsidP="00BF25CD">
            <w:pPr>
              <w:pStyle w:val="TAL"/>
            </w:pPr>
            <w:proofErr w:type="spellStart"/>
            <w:r w:rsidRPr="00BC0026">
              <w:rPr>
                <w:rFonts w:cs="Arial"/>
                <w:szCs w:val="18"/>
              </w:rPr>
              <w:t>isNullable</w:t>
            </w:r>
            <w:proofErr w:type="spellEnd"/>
            <w:r w:rsidRPr="00BC0026">
              <w:rPr>
                <w:rFonts w:cs="Arial"/>
                <w:szCs w:val="18"/>
              </w:rPr>
              <w:t xml:space="preserve">: </w:t>
            </w:r>
            <w:r>
              <w:rPr>
                <w:rFonts w:cs="Arial"/>
                <w:szCs w:val="18"/>
                <w:lang w:eastAsia="zh-CN"/>
              </w:rPr>
              <w:t>False</w:t>
            </w:r>
          </w:p>
        </w:tc>
      </w:tr>
      <w:tr w:rsidR="00C96B68" w:rsidRPr="00BC0026" w14:paraId="4ECA4AFF" w14:textId="77777777" w:rsidTr="00BF25CD">
        <w:trPr>
          <w:jc w:val="center"/>
        </w:trPr>
        <w:tc>
          <w:tcPr>
            <w:tcW w:w="2278" w:type="dxa"/>
            <w:tcMar>
              <w:top w:w="0" w:type="dxa"/>
              <w:left w:w="28" w:type="dxa"/>
              <w:bottom w:w="0" w:type="dxa"/>
              <w:right w:w="28" w:type="dxa"/>
            </w:tcMar>
          </w:tcPr>
          <w:p w14:paraId="4CD60E76" w14:textId="77777777" w:rsidR="00C96B68" w:rsidRPr="00BC0026" w:rsidRDefault="00C96B68" w:rsidP="00BF25CD">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4AF59677" w14:textId="77777777" w:rsidR="00C96B68" w:rsidRPr="00BC0026" w:rsidRDefault="00C96B68" w:rsidP="00BF25CD">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4A9A311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185B163B" w14:textId="77777777" w:rsidR="00C96B68" w:rsidRPr="00BC0026" w:rsidRDefault="00C96B68" w:rsidP="00BF25CD">
            <w:pPr>
              <w:spacing w:after="0"/>
              <w:rPr>
                <w:rFonts w:ascii="Arial" w:hAnsi="Arial" w:cs="Arial"/>
                <w:sz w:val="18"/>
                <w:szCs w:val="18"/>
              </w:rPr>
            </w:pPr>
            <w:r w:rsidRPr="00BC0026">
              <w:rPr>
                <w:rFonts w:ascii="Arial" w:hAnsi="Arial" w:cs="Arial"/>
                <w:sz w:val="18"/>
                <w:szCs w:val="18"/>
              </w:rPr>
              <w:t>multiplicity: *</w:t>
            </w:r>
          </w:p>
          <w:p w14:paraId="79709019" w14:textId="77777777" w:rsidR="00C96B68" w:rsidRPr="00BC0026" w:rsidRDefault="00C96B68" w:rsidP="00BF25CD">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6E5517E6" w14:textId="77777777" w:rsidR="00C96B68" w:rsidRPr="00BC0026" w:rsidRDefault="00C96B68" w:rsidP="00BF25CD">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5182C678" w14:textId="77777777" w:rsidR="00C96B68" w:rsidRPr="00BC0026" w:rsidRDefault="00C96B68" w:rsidP="00BF25CD">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2104C36F" w14:textId="77777777" w:rsidR="00C96B68" w:rsidRPr="00BC0026" w:rsidRDefault="00C96B68" w:rsidP="00BF25CD">
            <w:pPr>
              <w:pStyle w:val="TAL"/>
            </w:pPr>
            <w:proofErr w:type="spellStart"/>
            <w:r w:rsidRPr="00BC0026">
              <w:rPr>
                <w:rFonts w:cs="Arial"/>
                <w:szCs w:val="18"/>
              </w:rPr>
              <w:t>isNullable</w:t>
            </w:r>
            <w:proofErr w:type="spellEnd"/>
            <w:r w:rsidRPr="00BC0026">
              <w:rPr>
                <w:rFonts w:cs="Arial"/>
                <w:szCs w:val="18"/>
              </w:rPr>
              <w:t>: False</w:t>
            </w:r>
          </w:p>
        </w:tc>
      </w:tr>
      <w:tr w:rsidR="00C96B68" w:rsidRPr="00BC0026" w14:paraId="1F06736B" w14:textId="77777777" w:rsidTr="00BF25CD">
        <w:trPr>
          <w:jc w:val="center"/>
        </w:trPr>
        <w:tc>
          <w:tcPr>
            <w:tcW w:w="2278" w:type="dxa"/>
            <w:tcMar>
              <w:top w:w="0" w:type="dxa"/>
              <w:left w:w="28" w:type="dxa"/>
              <w:bottom w:w="0" w:type="dxa"/>
              <w:right w:w="28" w:type="dxa"/>
            </w:tcMar>
          </w:tcPr>
          <w:p w14:paraId="41ABF207"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7C70C4C4" w14:textId="77777777" w:rsidR="00C96B68" w:rsidRPr="00BC0026" w:rsidRDefault="00C96B68" w:rsidP="00BF25CD">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D39855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72BC66D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0C22DF5"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469E08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CD8652E"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4AE552D" w14:textId="77777777" w:rsidR="00C96B68" w:rsidRPr="00BC0026" w:rsidRDefault="00C96B68" w:rsidP="00BF25CD">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039131DD" w14:textId="77777777" w:rsidTr="00BF25CD">
        <w:trPr>
          <w:jc w:val="center"/>
        </w:trPr>
        <w:tc>
          <w:tcPr>
            <w:tcW w:w="2278" w:type="dxa"/>
            <w:tcMar>
              <w:top w:w="0" w:type="dxa"/>
              <w:left w:w="28" w:type="dxa"/>
              <w:bottom w:w="0" w:type="dxa"/>
              <w:right w:w="28" w:type="dxa"/>
            </w:tcMar>
          </w:tcPr>
          <w:p w14:paraId="5586A211"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290449FB" w14:textId="77777777" w:rsidR="00C96B68" w:rsidRPr="00BC0026" w:rsidRDefault="00C96B68" w:rsidP="00BF25CD">
            <w:pPr>
              <w:pStyle w:val="TAL"/>
              <w:rPr>
                <w:color w:val="000000"/>
              </w:rPr>
            </w:pPr>
            <w:r w:rsidRPr="00BC0026">
              <w:rPr>
                <w:color w:val="000000"/>
              </w:rPr>
              <w:t>It indicates the analytics output information element name.</w:t>
            </w:r>
          </w:p>
          <w:p w14:paraId="2496F9ED" w14:textId="77777777" w:rsidR="00C96B68" w:rsidRPr="00BC0026" w:rsidRDefault="00C96B68" w:rsidP="00BF25CD">
            <w:pPr>
              <w:pStyle w:val="TAL"/>
              <w:rPr>
                <w:color w:val="000000"/>
              </w:rPr>
            </w:pPr>
          </w:p>
          <w:p w14:paraId="4EFEC779" w14:textId="408DB04D" w:rsidR="00C96B68" w:rsidRPr="00BC0026" w:rsidRDefault="0095522B" w:rsidP="00BF25CD">
            <w:pPr>
              <w:pStyle w:val="TAL"/>
              <w:rPr>
                <w:color w:val="000000"/>
              </w:rPr>
            </w:pPr>
            <w:proofErr w:type="spellStart"/>
            <w:ins w:id="220" w:author="Ericsson jaol" w:date="2024-07-16T16:17:00Z">
              <w:r>
                <w:t>a</w:t>
              </w:r>
            </w:ins>
            <w:del w:id="221" w:author="Ericsson jaol" w:date="2024-07-16T16:17:00Z">
              <w:r w:rsidR="00C96B68" w:rsidRPr="00BC0026" w:rsidDel="0095522B">
                <w:delText>A</w:delText>
              </w:r>
            </w:del>
            <w:r w:rsidR="00C96B68" w:rsidRPr="00BC0026">
              <w:t>llowedValues</w:t>
            </w:r>
            <w:proofErr w:type="spellEnd"/>
            <w:r w:rsidR="00C96B68" w:rsidRPr="00BC0026">
              <w:t>: the analytics output information element names for each MDA type as specified in clause 8.</w:t>
            </w:r>
          </w:p>
        </w:tc>
        <w:tc>
          <w:tcPr>
            <w:tcW w:w="2287" w:type="dxa"/>
            <w:tcMar>
              <w:top w:w="0" w:type="dxa"/>
              <w:left w:w="28" w:type="dxa"/>
              <w:bottom w:w="0" w:type="dxa"/>
              <w:right w:w="28" w:type="dxa"/>
            </w:tcMar>
          </w:tcPr>
          <w:p w14:paraId="1F3746A6" w14:textId="457DD1F1"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22" w:author="Ericsson jaol" w:date="2024-07-16T16:17:00Z">
              <w:r w:rsidR="0095522B">
                <w:rPr>
                  <w:rFonts w:ascii="Arial" w:hAnsi="Arial" w:cs="Arial"/>
                  <w:sz w:val="18"/>
                  <w:szCs w:val="18"/>
                  <w:lang w:eastAsia="zh-CN"/>
                </w:rPr>
                <w:t>S</w:t>
              </w:r>
            </w:ins>
            <w:del w:id="223" w:author="Ericsson jaol" w:date="2024-07-16T16:17:00Z">
              <w:r w:rsidRPr="00BC0026" w:rsidDel="0095522B">
                <w:rPr>
                  <w:rFonts w:ascii="Arial" w:hAnsi="Arial" w:cs="Arial"/>
                  <w:sz w:val="18"/>
                  <w:szCs w:val="18"/>
                  <w:lang w:eastAsia="zh-CN"/>
                </w:rPr>
                <w:delText>s</w:delText>
              </w:r>
            </w:del>
            <w:r w:rsidRPr="00BC0026">
              <w:rPr>
                <w:rFonts w:ascii="Arial" w:hAnsi="Arial" w:cs="Arial"/>
                <w:sz w:val="18"/>
                <w:szCs w:val="18"/>
                <w:lang w:eastAsia="zh-CN"/>
              </w:rPr>
              <w:t>tring</w:t>
            </w:r>
          </w:p>
          <w:p w14:paraId="269E120B"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1926EB44"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051C5D2F"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2C2F8082"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561CA0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44104EFF" w14:textId="77777777" w:rsidTr="00BF25CD">
        <w:trPr>
          <w:jc w:val="center"/>
        </w:trPr>
        <w:tc>
          <w:tcPr>
            <w:tcW w:w="2278" w:type="dxa"/>
            <w:tcMar>
              <w:top w:w="0" w:type="dxa"/>
              <w:left w:w="28" w:type="dxa"/>
              <w:bottom w:w="0" w:type="dxa"/>
              <w:right w:w="28" w:type="dxa"/>
            </w:tcMar>
          </w:tcPr>
          <w:p w14:paraId="7432964B"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filterValue</w:t>
            </w:r>
            <w:proofErr w:type="spellEnd"/>
          </w:p>
        </w:tc>
        <w:tc>
          <w:tcPr>
            <w:tcW w:w="5130" w:type="dxa"/>
            <w:tcMar>
              <w:top w:w="0" w:type="dxa"/>
              <w:left w:w="28" w:type="dxa"/>
              <w:bottom w:w="0" w:type="dxa"/>
              <w:right w:w="28" w:type="dxa"/>
            </w:tcMar>
          </w:tcPr>
          <w:p w14:paraId="53BC9F20" w14:textId="77777777" w:rsidR="00C96B68" w:rsidRPr="00BC0026" w:rsidRDefault="00C96B68" w:rsidP="00BF25CD">
            <w:pPr>
              <w:pStyle w:val="TAL"/>
              <w:rPr>
                <w:color w:val="000000"/>
              </w:rPr>
            </w:pPr>
            <w:r w:rsidRPr="00BC0026">
              <w:rPr>
                <w:color w:val="000000"/>
              </w:rPr>
              <w:t>It indicates the filter value for analytics output information element for an MDA request.</w:t>
            </w:r>
          </w:p>
          <w:p w14:paraId="06316D6A" w14:textId="77777777" w:rsidR="00C96B68" w:rsidRPr="00BC0026" w:rsidRDefault="00C96B68" w:rsidP="00BF25CD">
            <w:pPr>
              <w:pStyle w:val="TAL"/>
              <w:rPr>
                <w:color w:val="000000"/>
              </w:rPr>
            </w:pPr>
          </w:p>
          <w:p w14:paraId="313F265E" w14:textId="77777777" w:rsidR="00C96B68" w:rsidRPr="00BC0026" w:rsidRDefault="00C96B68" w:rsidP="00BF25CD">
            <w:pPr>
              <w:pStyle w:val="TAL"/>
              <w:rPr>
                <w:color w:val="000000"/>
              </w:rPr>
            </w:pPr>
            <w:r w:rsidRPr="00BC0026">
              <w:rPr>
                <w:color w:val="000000"/>
              </w:rPr>
              <w:t>The MDA output information element is only requested and reported when its value equals to the value of this attribute.</w:t>
            </w:r>
          </w:p>
          <w:p w14:paraId="5EAFBA17" w14:textId="77777777" w:rsidR="00C96B68" w:rsidRPr="00BC0026" w:rsidRDefault="00C96B68" w:rsidP="00BF25CD">
            <w:pPr>
              <w:pStyle w:val="TAL"/>
              <w:rPr>
                <w:color w:val="000000"/>
              </w:rPr>
            </w:pPr>
          </w:p>
          <w:p w14:paraId="1682EB4F" w14:textId="77777777" w:rsidR="00C96B68" w:rsidRPr="00BC0026" w:rsidRDefault="00C96B68" w:rsidP="00BF25CD">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3789FF34"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C96B68" w:rsidRPr="00BC0026" w14:paraId="0BC990C1" w14:textId="77777777" w:rsidTr="00BF25CD">
        <w:trPr>
          <w:jc w:val="center"/>
        </w:trPr>
        <w:tc>
          <w:tcPr>
            <w:tcW w:w="2278" w:type="dxa"/>
            <w:tcMar>
              <w:top w:w="0" w:type="dxa"/>
              <w:left w:w="28" w:type="dxa"/>
              <w:bottom w:w="0" w:type="dxa"/>
              <w:right w:w="28" w:type="dxa"/>
            </w:tcMar>
          </w:tcPr>
          <w:p w14:paraId="40B37610"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3FC50D18" w14:textId="77777777" w:rsidR="00C96B68" w:rsidRPr="00BC0026" w:rsidRDefault="00C96B68" w:rsidP="00BF25CD">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05941DE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1E4CB62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FF50B0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6B5C87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36D94A7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9097B3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0E9FAE73" w14:textId="77777777" w:rsidTr="00BF25CD">
        <w:trPr>
          <w:jc w:val="center"/>
        </w:trPr>
        <w:tc>
          <w:tcPr>
            <w:tcW w:w="2278" w:type="dxa"/>
            <w:tcMar>
              <w:top w:w="0" w:type="dxa"/>
              <w:left w:w="28" w:type="dxa"/>
              <w:bottom w:w="0" w:type="dxa"/>
              <w:right w:w="28" w:type="dxa"/>
            </w:tcMar>
          </w:tcPr>
          <w:p w14:paraId="4EC2FB6D" w14:textId="77777777" w:rsidR="00C96B68" w:rsidRPr="00BC0026" w:rsidDel="003743CE"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29347118" w14:textId="77777777" w:rsidR="00C96B68" w:rsidRPr="00BC0026" w:rsidRDefault="00C96B68" w:rsidP="00BF25CD">
            <w:pPr>
              <w:pStyle w:val="TAL"/>
              <w:rPr>
                <w:color w:val="000000"/>
              </w:rPr>
            </w:pPr>
            <w:r w:rsidRPr="00BC0026">
              <w:rPr>
                <w:color w:val="000000"/>
              </w:rPr>
              <w:t xml:space="preserve">It indicates a list of </w:t>
            </w:r>
            <w:r w:rsidRPr="005075F2">
              <w:rPr>
                <w:color w:val="000000"/>
              </w:rPr>
              <w:t>time duration</w:t>
            </w:r>
            <w:r>
              <w:rPr>
                <w:color w:val="000000"/>
              </w:rPr>
              <w:t>s</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5BE3802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41B8619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1</w:t>
            </w:r>
          </w:p>
          <w:p w14:paraId="59849646"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N/A</w:t>
            </w:r>
          </w:p>
          <w:p w14:paraId="4E85F304"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N/A</w:t>
            </w:r>
          </w:p>
          <w:p w14:paraId="03C8B666"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60A27A5"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72D11CB1" w14:textId="77777777" w:rsidTr="00BF25CD">
        <w:trPr>
          <w:jc w:val="center"/>
        </w:trPr>
        <w:tc>
          <w:tcPr>
            <w:tcW w:w="2278" w:type="dxa"/>
            <w:tcMar>
              <w:top w:w="0" w:type="dxa"/>
              <w:left w:w="28" w:type="dxa"/>
              <w:bottom w:w="0" w:type="dxa"/>
              <w:right w:w="28" w:type="dxa"/>
            </w:tcMar>
          </w:tcPr>
          <w:p w14:paraId="1EF42C86" w14:textId="77777777" w:rsidR="00C96B68" w:rsidRPr="00BC0026" w:rsidDel="003743CE"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85CD3BE" w14:textId="77777777" w:rsidR="00C96B68" w:rsidRPr="00BC0026" w:rsidRDefault="00C96B68" w:rsidP="00BF25CD">
            <w:pPr>
              <w:pStyle w:val="TAL"/>
              <w:rPr>
                <w:color w:val="000000"/>
              </w:rPr>
            </w:pPr>
            <w:r w:rsidRPr="00BC0026">
              <w:rPr>
                <w:color w:val="000000"/>
              </w:rPr>
              <w:t xml:space="preserve">It indicates a time until which an MDA </w:t>
            </w:r>
            <w:proofErr w:type="spellStart"/>
            <w:r w:rsidRPr="00BC0026">
              <w:rPr>
                <w:color w:val="000000"/>
              </w:rPr>
              <w:t>MnS</w:t>
            </w:r>
            <w:proofErr w:type="spellEnd"/>
            <w:r w:rsidRPr="00BC0026">
              <w:rPr>
                <w:color w:val="000000"/>
              </w:rPr>
              <w:t xml:space="preserve"> consumer needs to obtain an MDA output. Beyond this time the MDA output is no longer needed by the MDA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3C33E94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E8A218A"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4357A9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2AB881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9914A93"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5E6D048"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25F54E41" w14:textId="77777777" w:rsidTr="00BF25CD">
        <w:trPr>
          <w:jc w:val="center"/>
        </w:trPr>
        <w:tc>
          <w:tcPr>
            <w:tcW w:w="2278" w:type="dxa"/>
            <w:tcMar>
              <w:top w:w="0" w:type="dxa"/>
              <w:left w:w="28" w:type="dxa"/>
              <w:bottom w:w="0" w:type="dxa"/>
              <w:right w:w="28" w:type="dxa"/>
            </w:tcMar>
          </w:tcPr>
          <w:p w14:paraId="5B469787"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3E2FFF2B" w14:textId="77777777" w:rsidR="00C96B68" w:rsidRPr="00BC0026" w:rsidRDefault="00C96B68" w:rsidP="00BF25CD">
            <w:pPr>
              <w:pStyle w:val="TAL"/>
              <w:rPr>
                <w:color w:val="000000"/>
              </w:rPr>
            </w:pPr>
            <w:r w:rsidRPr="00BC0026">
              <w:rPr>
                <w:color w:val="000000"/>
              </w:rPr>
              <w:t xml:space="preserve">It indicates the reporting method of the analytics output selected by the </w:t>
            </w:r>
            <w:proofErr w:type="spellStart"/>
            <w:r w:rsidRPr="00BC0026">
              <w:rPr>
                <w:color w:val="000000"/>
              </w:rPr>
              <w:t>MnS</w:t>
            </w:r>
            <w:proofErr w:type="spellEnd"/>
            <w:r w:rsidRPr="00BC0026">
              <w:rPr>
                <w:color w:val="000000"/>
              </w:rPr>
              <w:t xml:space="preserve"> consumer.</w:t>
            </w:r>
          </w:p>
          <w:p w14:paraId="525CE864" w14:textId="77777777" w:rsidR="00C96B68" w:rsidRPr="00BC0026" w:rsidRDefault="00C96B68" w:rsidP="00BF25CD">
            <w:pPr>
              <w:pStyle w:val="TAL"/>
              <w:rPr>
                <w:color w:val="000000"/>
              </w:rPr>
            </w:pPr>
          </w:p>
          <w:p w14:paraId="514C2104" w14:textId="77777777" w:rsidR="00C96B68" w:rsidRPr="00BC0026" w:rsidRDefault="00C96B68" w:rsidP="00BF25CD">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709B6460" w14:textId="3371A758"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1466B37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3005238"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E5F14B1"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A9CF2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D7CC098" w14:textId="77777777" w:rsidR="00C96B68" w:rsidRPr="00BC0026" w:rsidRDefault="00C96B68" w:rsidP="00BF25CD">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55D38BD3" w14:textId="77777777" w:rsidTr="00BF25CD">
        <w:trPr>
          <w:jc w:val="center"/>
        </w:trPr>
        <w:tc>
          <w:tcPr>
            <w:tcW w:w="2278" w:type="dxa"/>
            <w:tcMar>
              <w:top w:w="0" w:type="dxa"/>
              <w:left w:w="28" w:type="dxa"/>
              <w:bottom w:w="0" w:type="dxa"/>
              <w:right w:w="28" w:type="dxa"/>
            </w:tcMar>
          </w:tcPr>
          <w:p w14:paraId="4EC7CE95"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624D0218" w14:textId="77777777" w:rsidR="00C96B68" w:rsidRPr="00BC0026" w:rsidRDefault="00C96B68" w:rsidP="00BF25CD">
            <w:pPr>
              <w:pStyle w:val="TAL"/>
              <w:rPr>
                <w:color w:val="000000"/>
              </w:rPr>
            </w:pPr>
            <w:r w:rsidRPr="00BC0026">
              <w:rPr>
                <w:color w:val="000000"/>
              </w:rPr>
              <w:t>It indicates the reporting target of the MDA outputs.</w:t>
            </w:r>
          </w:p>
          <w:p w14:paraId="3F563600" w14:textId="77777777" w:rsidR="00C96B68" w:rsidRPr="00BC0026" w:rsidRDefault="00C96B68" w:rsidP="00BF25CD">
            <w:pPr>
              <w:pStyle w:val="TAL"/>
              <w:rPr>
                <w:color w:val="000000"/>
              </w:rPr>
            </w:pPr>
          </w:p>
          <w:p w14:paraId="69626B53" w14:textId="77777777" w:rsidR="00C96B68" w:rsidRPr="00BC0026" w:rsidRDefault="00C96B68" w:rsidP="00BF25CD">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7FBC3A5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3184BF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626391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368E76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A82D952"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8D81CBF"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337EACD5" w14:textId="77777777" w:rsidTr="00BF25CD">
        <w:trPr>
          <w:jc w:val="center"/>
        </w:trPr>
        <w:tc>
          <w:tcPr>
            <w:tcW w:w="2278" w:type="dxa"/>
            <w:tcMar>
              <w:top w:w="0" w:type="dxa"/>
              <w:left w:w="28" w:type="dxa"/>
              <w:bottom w:w="0" w:type="dxa"/>
              <w:right w:w="28" w:type="dxa"/>
            </w:tcMar>
          </w:tcPr>
          <w:p w14:paraId="2FA7FF96"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5B04E07A" w14:textId="77777777" w:rsidR="00C96B68" w:rsidRPr="00BC0026" w:rsidRDefault="00C96B68" w:rsidP="00BF25CD">
            <w:pPr>
              <w:pStyle w:val="TAL"/>
              <w:rPr>
                <w:color w:val="000000"/>
              </w:rPr>
            </w:pPr>
            <w:r w:rsidRPr="00BC0026">
              <w:rPr>
                <w:color w:val="000000"/>
              </w:rPr>
              <w:t xml:space="preserve">It indicates the scope of the 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652490F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46DB56F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67A3EA6A"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664D68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3587A43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FB45070" w14:textId="77777777" w:rsidR="00C96B68" w:rsidRPr="00BC0026" w:rsidRDefault="00C96B68" w:rsidP="00BF25CD">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70F78E86" w14:textId="77777777" w:rsidTr="00BF25CD">
        <w:trPr>
          <w:jc w:val="center"/>
        </w:trPr>
        <w:tc>
          <w:tcPr>
            <w:tcW w:w="2278" w:type="dxa"/>
            <w:tcMar>
              <w:top w:w="0" w:type="dxa"/>
              <w:left w:w="28" w:type="dxa"/>
              <w:bottom w:w="0" w:type="dxa"/>
              <w:right w:w="28" w:type="dxa"/>
            </w:tcMar>
          </w:tcPr>
          <w:p w14:paraId="1DB9408C"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66EDF42D" w14:textId="77777777" w:rsidR="00C96B68" w:rsidRPr="00BC0026" w:rsidRDefault="00C96B68" w:rsidP="00BF25CD">
            <w:pPr>
              <w:pStyle w:val="TAL"/>
              <w:rPr>
                <w:color w:val="000000"/>
              </w:rPr>
            </w:pPr>
            <w:r w:rsidRPr="00BC0026">
              <w:rPr>
                <w:color w:val="000000"/>
              </w:rPr>
              <w:t>It indicates the scope of the analytics by the DNs of the managed entities.</w:t>
            </w:r>
          </w:p>
          <w:p w14:paraId="51BD60D3" w14:textId="77777777" w:rsidR="00C96B68" w:rsidRPr="00BC0026" w:rsidRDefault="00C96B68" w:rsidP="00BF25CD">
            <w:pPr>
              <w:pStyle w:val="TAL"/>
              <w:rPr>
                <w:color w:val="000000"/>
              </w:rPr>
            </w:pPr>
          </w:p>
          <w:p w14:paraId="69386FDE" w14:textId="77777777" w:rsidR="00C96B68" w:rsidRPr="00BC0026" w:rsidRDefault="00C96B68" w:rsidP="00BF25CD">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35288319" w14:textId="77777777" w:rsidR="00C96B68" w:rsidRPr="00BC0026" w:rsidRDefault="00C96B68" w:rsidP="00BF25CD">
            <w:pPr>
              <w:spacing w:after="0"/>
              <w:rPr>
                <w:rFonts w:ascii="Arial" w:hAnsi="Arial"/>
                <w:color w:val="000000"/>
                <w:sz w:val="18"/>
              </w:rPr>
            </w:pPr>
          </w:p>
          <w:p w14:paraId="6E3A1BB0" w14:textId="77777777" w:rsidR="00C96B68" w:rsidRPr="00BC0026" w:rsidRDefault="00C96B68" w:rsidP="00BF25CD">
            <w:pPr>
              <w:pStyle w:val="TAL"/>
              <w:rPr>
                <w:color w:val="000000"/>
              </w:rPr>
            </w:pPr>
            <w:r w:rsidRPr="00BC0026">
              <w:rPr>
                <w:color w:val="000000"/>
              </w:rPr>
              <w:t xml:space="preserve">For each MOI provided by this attribute, the MOI itself and </w:t>
            </w:r>
            <w:proofErr w:type="gramStart"/>
            <w:r w:rsidRPr="00BC0026">
              <w:rPr>
                <w:color w:val="000000"/>
              </w:rPr>
              <w:t>all of</w:t>
            </w:r>
            <w:proofErr w:type="gramEnd"/>
            <w:r w:rsidRPr="00BC0026">
              <w:rPr>
                <w:color w:val="000000"/>
              </w:rPr>
              <w:t xml:space="preserve"> its subordinated MOIs are in the scope of analytics.</w:t>
            </w:r>
          </w:p>
        </w:tc>
        <w:tc>
          <w:tcPr>
            <w:tcW w:w="2287" w:type="dxa"/>
            <w:tcMar>
              <w:top w:w="0" w:type="dxa"/>
              <w:left w:w="28" w:type="dxa"/>
              <w:bottom w:w="0" w:type="dxa"/>
              <w:right w:w="28" w:type="dxa"/>
            </w:tcMar>
          </w:tcPr>
          <w:p w14:paraId="4645255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65B5BAB1"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C7F47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1CFA3CBE"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46F911C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C2ACC96"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06B4D71A" w14:textId="77777777" w:rsidTr="00BF25CD">
        <w:trPr>
          <w:jc w:val="center"/>
        </w:trPr>
        <w:tc>
          <w:tcPr>
            <w:tcW w:w="2278" w:type="dxa"/>
            <w:tcMar>
              <w:top w:w="0" w:type="dxa"/>
              <w:left w:w="28" w:type="dxa"/>
              <w:bottom w:w="0" w:type="dxa"/>
              <w:right w:w="28" w:type="dxa"/>
            </w:tcMar>
          </w:tcPr>
          <w:p w14:paraId="6423AA6E"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474E32A0" w14:textId="77777777" w:rsidR="00C96B68" w:rsidRPr="00BC0026" w:rsidRDefault="00C96B68" w:rsidP="00BF25CD">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1DF8F6D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7322AAA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3FB0333"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1FB6665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337FDA0A"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ADC765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66540262" w14:textId="77777777" w:rsidTr="00BF25CD">
        <w:trPr>
          <w:jc w:val="center"/>
        </w:trPr>
        <w:tc>
          <w:tcPr>
            <w:tcW w:w="2278" w:type="dxa"/>
            <w:tcMar>
              <w:top w:w="0" w:type="dxa"/>
              <w:left w:w="28" w:type="dxa"/>
              <w:bottom w:w="0" w:type="dxa"/>
              <w:right w:w="28" w:type="dxa"/>
            </w:tcMar>
          </w:tcPr>
          <w:p w14:paraId="62ACBEB5"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181D23C9" w14:textId="77777777" w:rsidR="00C96B68" w:rsidRPr="00BC0026" w:rsidRDefault="00C96B68" w:rsidP="00BF25CD">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30F29D6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68E3C6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9B04B8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 N/A</w:t>
            </w:r>
          </w:p>
          <w:p w14:paraId="7B4D7903"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62870AF"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877C882"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56A2E952" w14:textId="77777777" w:rsidTr="00BF25CD">
        <w:trPr>
          <w:jc w:val="center"/>
        </w:trPr>
        <w:tc>
          <w:tcPr>
            <w:tcW w:w="2278" w:type="dxa"/>
            <w:tcMar>
              <w:top w:w="0" w:type="dxa"/>
              <w:left w:w="28" w:type="dxa"/>
              <w:bottom w:w="0" w:type="dxa"/>
              <w:right w:w="28" w:type="dxa"/>
            </w:tcMar>
          </w:tcPr>
          <w:p w14:paraId="3FEC5DAA"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stopTime</w:t>
            </w:r>
            <w:proofErr w:type="spellEnd"/>
          </w:p>
        </w:tc>
        <w:tc>
          <w:tcPr>
            <w:tcW w:w="5130" w:type="dxa"/>
            <w:tcMar>
              <w:top w:w="0" w:type="dxa"/>
              <w:left w:w="28" w:type="dxa"/>
              <w:bottom w:w="0" w:type="dxa"/>
              <w:right w:w="28" w:type="dxa"/>
            </w:tcMar>
          </w:tcPr>
          <w:p w14:paraId="69D22A75" w14:textId="77777777" w:rsidR="00C96B68" w:rsidRDefault="00C96B68" w:rsidP="00BF25CD">
            <w:pPr>
              <w:pStyle w:val="TAL"/>
              <w:rPr>
                <w:color w:val="000000"/>
              </w:rPr>
            </w:pPr>
            <w:r w:rsidRPr="00BC0026">
              <w:rPr>
                <w:color w:val="000000"/>
              </w:rPr>
              <w:t xml:space="preserve">It indicates the stop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p w14:paraId="3EB3B354" w14:textId="77777777" w:rsidR="00C96B68" w:rsidRPr="00BC0026" w:rsidRDefault="00C96B68" w:rsidP="00BF25CD">
            <w:pPr>
              <w:pStyle w:val="TAL"/>
              <w:rPr>
                <w:color w:val="000000"/>
              </w:rPr>
            </w:pPr>
            <w:r>
              <w:t xml:space="preserve">This attribute shall contain a NULL value in case the analytics is requested for an indefinite </w:t>
            </w:r>
            <w:proofErr w:type="gramStart"/>
            <w:r>
              <w:t>time period</w:t>
            </w:r>
            <w:proofErr w:type="gramEnd"/>
            <w:r>
              <w:t>.</w:t>
            </w:r>
          </w:p>
        </w:tc>
        <w:tc>
          <w:tcPr>
            <w:tcW w:w="2287" w:type="dxa"/>
            <w:tcMar>
              <w:top w:w="0" w:type="dxa"/>
              <w:left w:w="28" w:type="dxa"/>
              <w:bottom w:w="0" w:type="dxa"/>
              <w:right w:w="28" w:type="dxa"/>
            </w:tcMar>
          </w:tcPr>
          <w:p w14:paraId="0EF37BC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DE0481A"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03AD9E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CC5245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20FFFC2"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AD3B3BA"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253EA152" w14:textId="77777777" w:rsidTr="00BF25CD">
        <w:trPr>
          <w:jc w:val="center"/>
        </w:trPr>
        <w:tc>
          <w:tcPr>
            <w:tcW w:w="2278" w:type="dxa"/>
            <w:tcMar>
              <w:top w:w="0" w:type="dxa"/>
              <w:left w:w="28" w:type="dxa"/>
              <w:bottom w:w="0" w:type="dxa"/>
              <w:right w:w="28" w:type="dxa"/>
            </w:tcMar>
          </w:tcPr>
          <w:p w14:paraId="42DDC748"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5132DC7D" w14:textId="77777777" w:rsidR="00C96B68" w:rsidRPr="00BC0026" w:rsidRDefault="00C96B68" w:rsidP="00BF25CD">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27417E41" w14:textId="56E48F5B"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24" w:author="Ericsson jaol" w:date="2024-07-16T16:18:00Z">
              <w:r w:rsidR="003B1123">
                <w:rPr>
                  <w:rFonts w:ascii="Arial" w:hAnsi="Arial" w:cs="Arial"/>
                  <w:sz w:val="18"/>
                  <w:szCs w:val="18"/>
                  <w:lang w:eastAsia="zh-CN"/>
                </w:rPr>
                <w:t>S</w:t>
              </w:r>
            </w:ins>
            <w:del w:id="225" w:author="Ericsson jaol" w:date="2024-07-16T16:18:00Z">
              <w:r w:rsidRPr="00BC0026" w:rsidDel="003B1123">
                <w:rPr>
                  <w:rFonts w:ascii="Arial" w:hAnsi="Arial" w:cs="Arial"/>
                  <w:sz w:val="18"/>
                  <w:szCs w:val="18"/>
                  <w:lang w:eastAsia="zh-CN"/>
                </w:rPr>
                <w:delText>s</w:delText>
              </w:r>
            </w:del>
            <w:r w:rsidRPr="00BC0026">
              <w:rPr>
                <w:rFonts w:ascii="Arial" w:hAnsi="Arial" w:cs="Arial"/>
                <w:sz w:val="18"/>
                <w:szCs w:val="18"/>
                <w:lang w:eastAsia="zh-CN"/>
              </w:rPr>
              <w:t>tring</w:t>
            </w:r>
          </w:p>
          <w:p w14:paraId="16954B1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86EBC7F"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B4239B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6ADED3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971290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5BCB34EE" w14:textId="77777777" w:rsidTr="00BF25CD">
        <w:trPr>
          <w:jc w:val="center"/>
        </w:trPr>
        <w:tc>
          <w:tcPr>
            <w:tcW w:w="2278" w:type="dxa"/>
            <w:tcMar>
              <w:top w:w="0" w:type="dxa"/>
              <w:left w:w="28" w:type="dxa"/>
              <w:bottom w:w="0" w:type="dxa"/>
              <w:right w:w="28" w:type="dxa"/>
            </w:tcMar>
          </w:tcPr>
          <w:p w14:paraId="6EBF82BB" w14:textId="77777777" w:rsidR="00C96B68" w:rsidRPr="00BC0026" w:rsidRDefault="00C96B68" w:rsidP="00BF25CD">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440725C3" w14:textId="77777777" w:rsidR="00C96B68" w:rsidRPr="00BC0026" w:rsidRDefault="00C96B68" w:rsidP="00BF25CD">
            <w:pPr>
              <w:pStyle w:val="TAL"/>
              <w:rPr>
                <w:color w:val="000000"/>
              </w:rPr>
            </w:pPr>
            <w:r w:rsidRPr="00BC0026">
              <w:rPr>
                <w:color w:val="000000"/>
              </w:rPr>
              <w:t xml:space="preserve">It indicates a list of output results related to </w:t>
            </w:r>
            <w:proofErr w:type="gramStart"/>
            <w:r w:rsidRPr="00BC0026">
              <w:rPr>
                <w:color w:val="000000"/>
              </w:rPr>
              <w:t>particular MDA</w:t>
            </w:r>
            <w:proofErr w:type="gramEnd"/>
            <w:r w:rsidRPr="00BC0026">
              <w:rPr>
                <w:color w:val="000000"/>
              </w:rPr>
              <w:t xml:space="preserve"> type.</w:t>
            </w:r>
          </w:p>
        </w:tc>
        <w:tc>
          <w:tcPr>
            <w:tcW w:w="2287" w:type="dxa"/>
            <w:tcMar>
              <w:top w:w="0" w:type="dxa"/>
              <w:left w:w="28" w:type="dxa"/>
              <w:bottom w:w="0" w:type="dxa"/>
              <w:right w:w="28" w:type="dxa"/>
            </w:tcMar>
          </w:tcPr>
          <w:p w14:paraId="61407DFC"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022E05B7"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A9DF6CD" w14:textId="77777777" w:rsidR="00C96B68" w:rsidRPr="00BC0026" w:rsidRDefault="00C96B68" w:rsidP="00BF25CD">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911EE97" w14:textId="77777777" w:rsidR="00C96B68" w:rsidRPr="00BC0026" w:rsidRDefault="00C96B68" w:rsidP="00BF25CD">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FFAF8B7" w14:textId="77777777" w:rsidR="00C96B68" w:rsidRPr="00BC0026" w:rsidRDefault="00C96B68" w:rsidP="00BF25CD">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A24407F" w14:textId="77777777" w:rsidR="00C96B68" w:rsidRPr="00BC0026" w:rsidRDefault="00C96B68" w:rsidP="00BF25CD">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27F17007" w14:textId="77777777" w:rsidTr="00BF25CD">
        <w:trPr>
          <w:jc w:val="center"/>
        </w:trPr>
        <w:tc>
          <w:tcPr>
            <w:tcW w:w="2278" w:type="dxa"/>
            <w:tcMar>
              <w:top w:w="0" w:type="dxa"/>
              <w:left w:w="28" w:type="dxa"/>
              <w:bottom w:w="0" w:type="dxa"/>
              <w:right w:w="28" w:type="dxa"/>
            </w:tcMar>
          </w:tcPr>
          <w:p w14:paraId="1DBA84C6"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17847281" w14:textId="77777777" w:rsidR="00C96B68" w:rsidRPr="00BC0026" w:rsidRDefault="00C96B68" w:rsidP="00BF25CD">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4F2978C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050B7A2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245A20C8"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0A860B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6940275"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72F2D81"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6C168BEB" w14:textId="77777777" w:rsidTr="00BF25CD">
        <w:trPr>
          <w:jc w:val="center"/>
        </w:trPr>
        <w:tc>
          <w:tcPr>
            <w:tcW w:w="2278" w:type="dxa"/>
            <w:tcMar>
              <w:top w:w="0" w:type="dxa"/>
              <w:left w:w="28" w:type="dxa"/>
              <w:bottom w:w="0" w:type="dxa"/>
              <w:right w:w="28" w:type="dxa"/>
            </w:tcMar>
          </w:tcPr>
          <w:p w14:paraId="74637EED"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280947C1" w14:textId="77777777" w:rsidR="00C96B68" w:rsidRPr="00BC0026" w:rsidRDefault="00C96B68" w:rsidP="00BF25CD">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0712821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C96B68" w:rsidRPr="00BC0026" w14:paraId="5C83A8EB" w14:textId="77777777" w:rsidTr="00BF25CD">
        <w:trPr>
          <w:jc w:val="center"/>
        </w:trPr>
        <w:tc>
          <w:tcPr>
            <w:tcW w:w="2278" w:type="dxa"/>
            <w:tcMar>
              <w:top w:w="0" w:type="dxa"/>
              <w:left w:w="28" w:type="dxa"/>
              <w:bottom w:w="0" w:type="dxa"/>
              <w:right w:w="28" w:type="dxa"/>
            </w:tcMar>
          </w:tcPr>
          <w:p w14:paraId="38029A1A"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56DEA84B" w14:textId="77777777" w:rsidR="00C96B68" w:rsidRPr="00BC0026" w:rsidRDefault="00C96B68" w:rsidP="00BF25CD">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36EB1EB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506014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026D21B3"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FB27604"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C6654D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2CD0ACD8"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C96B68" w:rsidRPr="00BC0026" w14:paraId="1F00878C" w14:textId="77777777" w:rsidTr="00BF25CD">
        <w:trPr>
          <w:jc w:val="center"/>
        </w:trPr>
        <w:tc>
          <w:tcPr>
            <w:tcW w:w="2278" w:type="dxa"/>
            <w:tcMar>
              <w:top w:w="0" w:type="dxa"/>
              <w:left w:w="28" w:type="dxa"/>
              <w:bottom w:w="0" w:type="dxa"/>
              <w:right w:w="28" w:type="dxa"/>
            </w:tcMar>
          </w:tcPr>
          <w:p w14:paraId="41F42007" w14:textId="77777777" w:rsidR="00C96B68" w:rsidRPr="00BC0026" w:rsidRDefault="00C96B68" w:rsidP="00BF25CD">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4D7D9285" w14:textId="77777777" w:rsidR="00C96B68" w:rsidRPr="00BC0026" w:rsidRDefault="00C96B68" w:rsidP="00BF25CD">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656ADA52" w14:textId="77777777" w:rsidR="00C96B68" w:rsidRPr="00BC0026" w:rsidRDefault="00C96B68" w:rsidP="00BF25CD">
            <w:pPr>
              <w:pStyle w:val="TAL"/>
              <w:rPr>
                <w:rFonts w:cs="Arial"/>
                <w:szCs w:val="18"/>
              </w:rPr>
            </w:pPr>
          </w:p>
          <w:p w14:paraId="4F466C1B" w14:textId="77777777" w:rsidR="00C96B68" w:rsidRPr="00BC0026" w:rsidRDefault="00C96B68" w:rsidP="00BF25CD">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5BAE2C5C"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type: String</w:t>
            </w:r>
          </w:p>
          <w:p w14:paraId="43E8BC7C"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multiplicity: *</w:t>
            </w:r>
          </w:p>
          <w:p w14:paraId="5293AC93"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065060D7"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549FDEFD"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143A634F"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lang w:eastAsia="zh-CN"/>
              </w:rPr>
              <w:t>False</w:t>
            </w:r>
          </w:p>
        </w:tc>
      </w:tr>
      <w:tr w:rsidR="00C96B68" w:rsidRPr="00BC0026" w14:paraId="2CCDF586" w14:textId="77777777" w:rsidTr="00BF25CD">
        <w:trPr>
          <w:jc w:val="center"/>
        </w:trPr>
        <w:tc>
          <w:tcPr>
            <w:tcW w:w="2278" w:type="dxa"/>
            <w:tcMar>
              <w:top w:w="0" w:type="dxa"/>
              <w:left w:w="28" w:type="dxa"/>
              <w:bottom w:w="0" w:type="dxa"/>
              <w:right w:w="28" w:type="dxa"/>
            </w:tcMar>
          </w:tcPr>
          <w:p w14:paraId="725CC206" w14:textId="77777777" w:rsidR="00C96B68" w:rsidRPr="00BC0026" w:rsidRDefault="00C96B68" w:rsidP="00BF25CD">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6B8C5AE9" w14:textId="77777777" w:rsidR="00C96B68" w:rsidRPr="00BC0026" w:rsidRDefault="00C96B68" w:rsidP="00BF25CD">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02888AD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4B44219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0FCA825F"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6F82411"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88C8AC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2B5A028"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1CF26927" w14:textId="77777777" w:rsidTr="00BF25CD">
        <w:trPr>
          <w:jc w:val="center"/>
        </w:trPr>
        <w:tc>
          <w:tcPr>
            <w:tcW w:w="2278" w:type="dxa"/>
            <w:tcMar>
              <w:top w:w="0" w:type="dxa"/>
              <w:left w:w="28" w:type="dxa"/>
              <w:bottom w:w="0" w:type="dxa"/>
              <w:right w:w="28" w:type="dxa"/>
            </w:tcMar>
          </w:tcPr>
          <w:p w14:paraId="7450EB18" w14:textId="77777777" w:rsidR="00C96B68" w:rsidRPr="00BC0026" w:rsidRDefault="00C96B68" w:rsidP="00BF25CD">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5F57FA9E" w14:textId="77777777" w:rsidR="00C96B68" w:rsidRPr="00BC0026" w:rsidRDefault="00C96B68" w:rsidP="00BF25CD">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4D3665D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3AED351B"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91B246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15043DB"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F480A7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9C746C2"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6B4138E0" w14:textId="77777777" w:rsidTr="00BF25CD">
        <w:trPr>
          <w:jc w:val="center"/>
        </w:trPr>
        <w:tc>
          <w:tcPr>
            <w:tcW w:w="2278" w:type="dxa"/>
            <w:tcMar>
              <w:top w:w="0" w:type="dxa"/>
              <w:left w:w="28" w:type="dxa"/>
              <w:bottom w:w="0" w:type="dxa"/>
              <w:right w:w="28" w:type="dxa"/>
            </w:tcMar>
          </w:tcPr>
          <w:p w14:paraId="1AB8CD7E" w14:textId="77777777" w:rsidR="00C96B68" w:rsidRPr="008F159A" w:rsidRDefault="00C96B68" w:rsidP="00BF25CD">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3EB029D3" w14:textId="77777777" w:rsidR="00C96B68" w:rsidRPr="00BC0026" w:rsidRDefault="00C96B68" w:rsidP="00BF25CD">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07414F55" w14:textId="77777777" w:rsidR="00C96B68" w:rsidRPr="00BC0026" w:rsidRDefault="00C96B68" w:rsidP="00BF25CD">
            <w:pPr>
              <w:pStyle w:val="TAL"/>
              <w:rPr>
                <w:color w:val="000000"/>
              </w:rPr>
            </w:pPr>
          </w:p>
          <w:p w14:paraId="6F8D34E3" w14:textId="77777777" w:rsidR="00C96B68" w:rsidRDefault="00C96B68" w:rsidP="00BF25CD">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732CD79" w14:textId="51A5BB4D"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type: </w:t>
            </w:r>
            <w:ins w:id="226" w:author="Ericsson jaol" w:date="2024-07-16T16:18:00Z">
              <w:r w:rsidR="003B1123">
                <w:rPr>
                  <w:rFonts w:ascii="Arial" w:hAnsi="Arial" w:cs="Arial"/>
                  <w:sz w:val="18"/>
                  <w:szCs w:val="18"/>
                </w:rPr>
                <w:t>S</w:t>
              </w:r>
            </w:ins>
            <w:del w:id="227" w:author="Ericsson jaol" w:date="2024-07-16T16:18:00Z">
              <w:r w:rsidRPr="00BC0026" w:rsidDel="003B1123">
                <w:rPr>
                  <w:rFonts w:ascii="Arial" w:hAnsi="Arial" w:cs="Arial"/>
                  <w:sz w:val="18"/>
                  <w:szCs w:val="18"/>
                </w:rPr>
                <w:delText>s</w:delText>
              </w:r>
            </w:del>
            <w:r w:rsidRPr="00BC0026">
              <w:rPr>
                <w:rFonts w:ascii="Arial" w:hAnsi="Arial" w:cs="Arial"/>
                <w:sz w:val="18"/>
                <w:szCs w:val="18"/>
              </w:rPr>
              <w:t>tring</w:t>
            </w:r>
          </w:p>
          <w:p w14:paraId="130148BE"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35053D3"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ACA556"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194FAC5C" w14:textId="77777777" w:rsidR="00C96B68" w:rsidRPr="00BC0026" w:rsidRDefault="00C96B68" w:rsidP="00BF25CD">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2094104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C96B68" w:rsidRPr="00BC0026" w14:paraId="3CA924E6" w14:textId="77777777" w:rsidTr="00BF25CD">
        <w:trPr>
          <w:jc w:val="center"/>
        </w:trPr>
        <w:tc>
          <w:tcPr>
            <w:tcW w:w="2278" w:type="dxa"/>
            <w:tcMar>
              <w:top w:w="0" w:type="dxa"/>
              <w:left w:w="28" w:type="dxa"/>
              <w:bottom w:w="0" w:type="dxa"/>
              <w:right w:w="28" w:type="dxa"/>
            </w:tcMar>
          </w:tcPr>
          <w:p w14:paraId="402FD559" w14:textId="77777777" w:rsidR="00C96B68" w:rsidRPr="008F159A" w:rsidRDefault="00C96B68" w:rsidP="00BF25CD">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lastRenderedPageBreak/>
              <w:t>thresholdValue</w:t>
            </w:r>
            <w:proofErr w:type="spellEnd"/>
          </w:p>
        </w:tc>
        <w:tc>
          <w:tcPr>
            <w:tcW w:w="5130" w:type="dxa"/>
            <w:tcMar>
              <w:top w:w="0" w:type="dxa"/>
              <w:left w:w="28" w:type="dxa"/>
              <w:bottom w:w="0" w:type="dxa"/>
              <w:right w:w="28" w:type="dxa"/>
            </w:tcMar>
          </w:tcPr>
          <w:p w14:paraId="0618876F" w14:textId="77777777" w:rsidR="00C96B68" w:rsidRPr="0061649B" w:rsidRDefault="00C96B68" w:rsidP="00BF25CD">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76106777" w14:textId="77777777" w:rsidR="00C96B68" w:rsidRPr="0061649B" w:rsidRDefault="00C96B68" w:rsidP="00BF25CD">
            <w:pPr>
              <w:pStyle w:val="TAL"/>
              <w:rPr>
                <w:rFonts w:eastAsia="Arial Unicode MS"/>
                <w:color w:val="000000"/>
                <w:szCs w:val="18"/>
                <w:lang w:eastAsia="zh-CN"/>
              </w:rPr>
            </w:pPr>
          </w:p>
          <w:p w14:paraId="6E5E3EA2" w14:textId="77777777" w:rsidR="00C96B68" w:rsidRDefault="00C96B68" w:rsidP="00BF25CD">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3095B72D" w14:textId="1D051BD5"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 xml:space="preserve">type: </w:t>
            </w:r>
            <w:r w:rsidRPr="00004EC6">
              <w:rPr>
                <w:rFonts w:ascii="Arial" w:hAnsi="Arial" w:cs="Arial"/>
                <w:sz w:val="18"/>
                <w:szCs w:val="18"/>
              </w:rPr>
              <w:t>Union</w:t>
            </w:r>
          </w:p>
          <w:p w14:paraId="7AA10998"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multiplicity: 1</w:t>
            </w:r>
          </w:p>
          <w:p w14:paraId="0EF9FAAB"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27121BB5"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7CBDC152"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6AE6D7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96B68" w:rsidRPr="00BC0026" w14:paraId="60E74BF3" w14:textId="77777777" w:rsidTr="00BF25CD">
        <w:trPr>
          <w:jc w:val="center"/>
        </w:trPr>
        <w:tc>
          <w:tcPr>
            <w:tcW w:w="2278" w:type="dxa"/>
            <w:tcMar>
              <w:top w:w="0" w:type="dxa"/>
              <w:left w:w="28" w:type="dxa"/>
              <w:bottom w:w="0" w:type="dxa"/>
              <w:right w:w="28" w:type="dxa"/>
            </w:tcMar>
          </w:tcPr>
          <w:p w14:paraId="3FF962C6" w14:textId="77777777" w:rsidR="00C96B68" w:rsidRPr="008F159A" w:rsidRDefault="00C96B68" w:rsidP="00BF25CD">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5D4F09E3" w14:textId="77777777" w:rsidR="00C96B68" w:rsidRPr="0061649B" w:rsidRDefault="00C96B68" w:rsidP="00BF25CD">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C3B4001" w14:textId="77777777" w:rsidR="00C96B68" w:rsidRPr="0061649B" w:rsidRDefault="00C96B68" w:rsidP="00BF25CD">
            <w:pPr>
              <w:pStyle w:val="TAL"/>
              <w:rPr>
                <w:rFonts w:eastAsia="Arial Unicode MS"/>
                <w:color w:val="000000"/>
                <w:szCs w:val="18"/>
                <w:lang w:eastAsia="zh-CN"/>
              </w:rPr>
            </w:pPr>
          </w:p>
          <w:p w14:paraId="4813277A" w14:textId="77777777" w:rsidR="00C96B68" w:rsidRPr="0061649B" w:rsidRDefault="00C96B68" w:rsidP="00BF25CD">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1DE473E" w14:textId="77777777" w:rsidR="00C96B68" w:rsidRPr="0061649B" w:rsidRDefault="00C96B68" w:rsidP="00BF25CD">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75FD9C8" w14:textId="77777777" w:rsidR="00C96B68" w:rsidRPr="0061649B" w:rsidRDefault="00C96B68" w:rsidP="00BF25CD">
            <w:pPr>
              <w:pStyle w:val="TAL"/>
              <w:rPr>
                <w:rFonts w:eastAsia="Arial Unicode MS"/>
                <w:color w:val="000000"/>
                <w:szCs w:val="18"/>
                <w:lang w:eastAsia="zh-CN"/>
              </w:rPr>
            </w:pPr>
          </w:p>
          <w:p w14:paraId="6332B9B3" w14:textId="77777777" w:rsidR="00C96B68" w:rsidRPr="0061649B" w:rsidRDefault="00C96B68" w:rsidP="00BF25CD">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2C0B0562" w14:textId="77777777" w:rsidR="00C96B68" w:rsidRPr="0061649B" w:rsidRDefault="00C96B68" w:rsidP="00BF25CD">
            <w:pPr>
              <w:pStyle w:val="TAL"/>
              <w:rPr>
                <w:rFonts w:eastAsia="Arial Unicode MS"/>
                <w:color w:val="000000"/>
                <w:szCs w:val="18"/>
                <w:lang w:eastAsia="zh-CN"/>
              </w:rPr>
            </w:pPr>
          </w:p>
          <w:p w14:paraId="3DDA5605" w14:textId="77777777" w:rsidR="00C96B68" w:rsidRDefault="00C96B68" w:rsidP="00BF25CD">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7C22DA59" w14:textId="0B4624F9"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 xml:space="preserve">type: </w:t>
            </w:r>
            <w:r w:rsidRPr="00004EC6">
              <w:rPr>
                <w:rFonts w:ascii="Arial" w:hAnsi="Arial" w:cs="Arial"/>
                <w:sz w:val="18"/>
                <w:szCs w:val="18"/>
              </w:rPr>
              <w:t>Union</w:t>
            </w:r>
          </w:p>
          <w:p w14:paraId="601F950C"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multiplicity: 0..1</w:t>
            </w:r>
          </w:p>
          <w:p w14:paraId="36A5CBFF"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118FB8ED"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51B613EB"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1270493"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96B68" w:rsidRPr="00BC0026" w14:paraId="44E4DD24" w14:textId="77777777" w:rsidTr="00BF25CD">
        <w:trPr>
          <w:jc w:val="center"/>
        </w:trPr>
        <w:tc>
          <w:tcPr>
            <w:tcW w:w="2278" w:type="dxa"/>
            <w:tcMar>
              <w:top w:w="0" w:type="dxa"/>
              <w:left w:w="28" w:type="dxa"/>
              <w:bottom w:w="0" w:type="dxa"/>
              <w:right w:w="28" w:type="dxa"/>
            </w:tcMar>
          </w:tcPr>
          <w:p w14:paraId="24598D3C" w14:textId="77777777" w:rsidR="00C96B68" w:rsidRPr="008F159A" w:rsidRDefault="00C96B68" w:rsidP="00BF25CD">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1A8BF61D" w14:textId="77777777" w:rsidR="00C96B68" w:rsidRPr="0061649B" w:rsidRDefault="00C96B68" w:rsidP="00BF25CD">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66D7CAC" w14:textId="77777777" w:rsidR="00C96B68" w:rsidRPr="0061649B" w:rsidRDefault="00C96B68" w:rsidP="00BF25CD">
            <w:pPr>
              <w:pStyle w:val="TAL"/>
              <w:rPr>
                <w:color w:val="000000"/>
                <w:szCs w:val="18"/>
              </w:rPr>
            </w:pPr>
          </w:p>
          <w:p w14:paraId="31548690" w14:textId="77777777" w:rsidR="00C96B68" w:rsidRPr="0061649B" w:rsidRDefault="00C96B68" w:rsidP="00BF25CD">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2BAFF02" w14:textId="77777777" w:rsidR="00C96B68" w:rsidRPr="0061649B" w:rsidRDefault="00C96B68" w:rsidP="00BF25CD">
            <w:pPr>
              <w:pStyle w:val="TAL"/>
              <w:rPr>
                <w:color w:val="000000"/>
                <w:szCs w:val="18"/>
              </w:rPr>
            </w:pPr>
          </w:p>
          <w:p w14:paraId="2AD5A826" w14:textId="77777777" w:rsidR="00C96B68" w:rsidRPr="0061649B" w:rsidRDefault="00C96B68" w:rsidP="00BF25CD">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61A08B06" w14:textId="77777777" w:rsidR="00C96B68" w:rsidRPr="0061649B" w:rsidRDefault="00C96B68" w:rsidP="00BF25CD">
            <w:pPr>
              <w:pStyle w:val="TAL"/>
              <w:rPr>
                <w:color w:val="000000"/>
                <w:szCs w:val="18"/>
              </w:rPr>
            </w:pPr>
          </w:p>
          <w:p w14:paraId="6702617C" w14:textId="77777777" w:rsidR="00C96B68" w:rsidRPr="0061649B" w:rsidRDefault="00C96B68" w:rsidP="00BF25CD">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162B8FF" w14:textId="77777777" w:rsidR="00C96B68" w:rsidRPr="0061649B" w:rsidRDefault="00C96B68" w:rsidP="00BF25CD">
            <w:pPr>
              <w:pStyle w:val="TAL"/>
              <w:rPr>
                <w:color w:val="000000"/>
                <w:szCs w:val="18"/>
              </w:rPr>
            </w:pPr>
          </w:p>
          <w:p w14:paraId="235FFE82" w14:textId="77777777" w:rsidR="00C96B68" w:rsidRPr="0061649B" w:rsidRDefault="00C96B68" w:rsidP="00BF25CD">
            <w:pPr>
              <w:pStyle w:val="TAL"/>
              <w:rPr>
                <w:color w:val="000000"/>
                <w:szCs w:val="18"/>
              </w:rPr>
            </w:pPr>
            <w:r w:rsidRPr="0061649B">
              <w:rPr>
                <w:color w:val="000000"/>
                <w:szCs w:val="18"/>
              </w:rPr>
              <w:t>In case a threshold with hysteresis is configured, the threshold direction attribute shall be set to "UP_AND_DOWN".</w:t>
            </w:r>
          </w:p>
          <w:p w14:paraId="34B37BF9" w14:textId="77777777" w:rsidR="00C96B68" w:rsidRPr="0061649B" w:rsidRDefault="00C96B68" w:rsidP="00BF25CD">
            <w:pPr>
              <w:pStyle w:val="TAL"/>
              <w:rPr>
                <w:color w:val="000000"/>
                <w:szCs w:val="18"/>
              </w:rPr>
            </w:pPr>
          </w:p>
          <w:p w14:paraId="64A7C284" w14:textId="77777777" w:rsidR="00C96B68" w:rsidRPr="0061649B" w:rsidRDefault="00C96B68" w:rsidP="00BF25CD">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2DE3199" w14:textId="77777777" w:rsidR="00C96B68" w:rsidRPr="0061649B" w:rsidRDefault="00C96B68" w:rsidP="00BF25CD">
            <w:pPr>
              <w:pStyle w:val="TAL"/>
              <w:rPr>
                <w:color w:val="000000"/>
                <w:szCs w:val="18"/>
              </w:rPr>
            </w:pPr>
            <w:r w:rsidRPr="0061649B">
              <w:rPr>
                <w:color w:val="000000"/>
                <w:szCs w:val="18"/>
              </w:rPr>
              <w:t>- UP</w:t>
            </w:r>
          </w:p>
          <w:p w14:paraId="712186C8" w14:textId="77777777" w:rsidR="00C96B68" w:rsidRPr="0061649B" w:rsidRDefault="00C96B68" w:rsidP="00BF25CD">
            <w:pPr>
              <w:pStyle w:val="TAL"/>
              <w:rPr>
                <w:color w:val="000000"/>
                <w:szCs w:val="18"/>
              </w:rPr>
            </w:pPr>
            <w:r w:rsidRPr="0061649B">
              <w:rPr>
                <w:color w:val="000000"/>
                <w:szCs w:val="18"/>
              </w:rPr>
              <w:t>- DOWN</w:t>
            </w:r>
          </w:p>
          <w:p w14:paraId="2E3C9C72" w14:textId="77777777" w:rsidR="00C96B68" w:rsidRDefault="00C96B68" w:rsidP="00BF25CD">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664A8991" w14:textId="77777777" w:rsidR="00C96B68" w:rsidRPr="00004EC6" w:rsidRDefault="00C96B68" w:rsidP="00BF25CD">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48C7CCE"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multiplicity: 1</w:t>
            </w:r>
          </w:p>
          <w:p w14:paraId="2C9CD1B7"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17261C05"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2C0DAAAF" w14:textId="77777777" w:rsidR="00C96B68" w:rsidRPr="00004EC6" w:rsidRDefault="00C96B68" w:rsidP="00BF25CD">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2359BE43"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96B68" w:rsidRPr="00BC0026" w14:paraId="54A5D9C9" w14:textId="77777777" w:rsidTr="00BF25CD">
        <w:trPr>
          <w:jc w:val="center"/>
        </w:trPr>
        <w:tc>
          <w:tcPr>
            <w:tcW w:w="2278" w:type="dxa"/>
            <w:tcMar>
              <w:top w:w="0" w:type="dxa"/>
              <w:left w:w="28" w:type="dxa"/>
              <w:bottom w:w="0" w:type="dxa"/>
              <w:right w:w="28" w:type="dxa"/>
            </w:tcMar>
          </w:tcPr>
          <w:p w14:paraId="1B048EE3" w14:textId="77777777" w:rsidR="00C96B68" w:rsidRPr="00A668A3" w:rsidRDefault="00C96B68" w:rsidP="00BF25CD">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18EA6805" w14:textId="77777777" w:rsidR="00C96B68" w:rsidRDefault="00C96B68" w:rsidP="00BF25CD">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73A53B3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4DD9E0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5050FF1"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E418BB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39A7674"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7BEFABC" w14:textId="77777777" w:rsidR="00C96B68" w:rsidRPr="0061649B" w:rsidRDefault="00C96B68" w:rsidP="00BF25CD">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3A29D840" w14:textId="77777777" w:rsidTr="00BF25CD">
        <w:trPr>
          <w:jc w:val="center"/>
        </w:trPr>
        <w:tc>
          <w:tcPr>
            <w:tcW w:w="2278" w:type="dxa"/>
            <w:tcMar>
              <w:top w:w="0" w:type="dxa"/>
              <w:left w:w="28" w:type="dxa"/>
              <w:bottom w:w="0" w:type="dxa"/>
              <w:right w:w="28" w:type="dxa"/>
            </w:tcMar>
          </w:tcPr>
          <w:p w14:paraId="79A0C58A" w14:textId="77777777" w:rsidR="00C96B68" w:rsidRPr="00A668A3" w:rsidRDefault="00C96B68" w:rsidP="00BF25CD">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27C730F3" w14:textId="77777777" w:rsidR="00C96B68" w:rsidRDefault="00C96B68" w:rsidP="00BF25CD">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1FADB0D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5653A4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778EB3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4E56743"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FB768F5"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A423CF8" w14:textId="77777777" w:rsidR="00C96B68" w:rsidRPr="0061649B" w:rsidRDefault="00C96B68" w:rsidP="00BF25CD">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5637B00D" w14:textId="77777777" w:rsidTr="00BF25CD">
        <w:trPr>
          <w:jc w:val="center"/>
        </w:trPr>
        <w:tc>
          <w:tcPr>
            <w:tcW w:w="2278" w:type="dxa"/>
            <w:tcMar>
              <w:top w:w="0" w:type="dxa"/>
              <w:left w:w="28" w:type="dxa"/>
              <w:bottom w:w="0" w:type="dxa"/>
              <w:right w:w="28" w:type="dxa"/>
            </w:tcMar>
          </w:tcPr>
          <w:p w14:paraId="7259E723" w14:textId="77777777" w:rsidR="00C96B68" w:rsidRPr="00A668A3" w:rsidRDefault="00C96B68" w:rsidP="00BF25CD">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7E052C63" w14:textId="77777777" w:rsidR="00C96B68" w:rsidRDefault="00C96B68" w:rsidP="00BF25CD">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2784C9C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3D9BDB"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290DBC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1A4B41A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42147AD"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1BC7ACAA" w14:textId="77777777" w:rsidR="00C96B68" w:rsidRPr="0061649B" w:rsidRDefault="00C96B68" w:rsidP="00BF25CD">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2EBEF4F9" w14:textId="77777777" w:rsidTr="00BF25CD">
        <w:trPr>
          <w:jc w:val="center"/>
        </w:trPr>
        <w:tc>
          <w:tcPr>
            <w:tcW w:w="2278" w:type="dxa"/>
            <w:tcMar>
              <w:top w:w="0" w:type="dxa"/>
              <w:left w:w="28" w:type="dxa"/>
              <w:bottom w:w="0" w:type="dxa"/>
              <w:right w:w="28" w:type="dxa"/>
            </w:tcMar>
          </w:tcPr>
          <w:p w14:paraId="3169C8B4" w14:textId="77777777" w:rsidR="00C96B68" w:rsidRPr="00A668A3" w:rsidRDefault="00C96B68" w:rsidP="00BF25CD">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granularityPeriod</w:t>
            </w:r>
            <w:proofErr w:type="spellEnd"/>
          </w:p>
        </w:tc>
        <w:tc>
          <w:tcPr>
            <w:tcW w:w="5130" w:type="dxa"/>
            <w:tcMar>
              <w:top w:w="0" w:type="dxa"/>
              <w:left w:w="28" w:type="dxa"/>
              <w:bottom w:w="0" w:type="dxa"/>
              <w:right w:w="28" w:type="dxa"/>
            </w:tcMar>
          </w:tcPr>
          <w:p w14:paraId="42455D09" w14:textId="77777777" w:rsidR="00C96B68" w:rsidRDefault="00C96B68" w:rsidP="00BF25CD">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Pr>
                <w:color w:val="000000"/>
              </w:rPr>
              <w:t xml:space="preserve"> </w:t>
            </w:r>
            <w:r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A0EEC38" w14:textId="28149D8C"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28" w:author="Ericsson jaol" w:date="2024-07-16T16:19:00Z">
              <w:r w:rsidR="00284588">
                <w:rPr>
                  <w:rFonts w:ascii="Arial" w:hAnsi="Arial" w:cs="Arial"/>
                  <w:sz w:val="18"/>
                  <w:szCs w:val="18"/>
                  <w:lang w:eastAsia="zh-CN"/>
                </w:rPr>
                <w:t>I</w:t>
              </w:r>
            </w:ins>
            <w:del w:id="229" w:author="Ericsson jaol" w:date="2024-07-16T16:19:00Z">
              <w:r w:rsidDel="00284588">
                <w:rPr>
                  <w:rFonts w:ascii="Arial" w:hAnsi="Arial" w:cs="Arial"/>
                  <w:sz w:val="18"/>
                  <w:szCs w:val="18"/>
                  <w:lang w:eastAsia="zh-CN"/>
                </w:rPr>
                <w:delText>i</w:delText>
              </w:r>
            </w:del>
            <w:r>
              <w:rPr>
                <w:rFonts w:ascii="Arial" w:hAnsi="Arial" w:cs="Arial"/>
                <w:sz w:val="18"/>
                <w:szCs w:val="18"/>
                <w:lang w:eastAsia="zh-CN"/>
              </w:rPr>
              <w:t>nteger</w:t>
            </w:r>
          </w:p>
          <w:p w14:paraId="29892B4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E4D7A31"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D555CE7"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ED9DF1C"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751232A" w14:textId="77777777" w:rsidR="00C96B68" w:rsidRPr="0061649B" w:rsidRDefault="00C96B68" w:rsidP="00BF25CD">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96B68" w:rsidRPr="00BC0026" w14:paraId="63567E0E" w14:textId="77777777" w:rsidTr="00BF25CD">
        <w:trPr>
          <w:jc w:val="center"/>
        </w:trPr>
        <w:tc>
          <w:tcPr>
            <w:tcW w:w="2278" w:type="dxa"/>
            <w:tcMar>
              <w:top w:w="0" w:type="dxa"/>
              <w:left w:w="28" w:type="dxa"/>
              <w:bottom w:w="0" w:type="dxa"/>
              <w:right w:w="28" w:type="dxa"/>
            </w:tcMar>
          </w:tcPr>
          <w:p w14:paraId="6EC8D1D1" w14:textId="77777777" w:rsidR="00C96B68" w:rsidRDefault="00C96B68" w:rsidP="00BF25CD">
            <w:pPr>
              <w:spacing w:after="0"/>
              <w:rPr>
                <w:rFonts w:ascii="Courier New" w:hAnsi="Courier New" w:cs="Courier New"/>
                <w:bCs/>
                <w:color w:val="333333"/>
                <w:sz w:val="18"/>
                <w:szCs w:val="18"/>
              </w:rPr>
            </w:pPr>
            <w:proofErr w:type="spellStart"/>
            <w:r>
              <w:rPr>
                <w:rFonts w:ascii="Courier New" w:hAnsi="Courier New" w:cs="Courier New"/>
                <w:szCs w:val="18"/>
                <w:lang w:eastAsia="zh-CN"/>
              </w:rPr>
              <w:t>mLModelRefList</w:t>
            </w:r>
            <w:proofErr w:type="spellEnd"/>
          </w:p>
        </w:tc>
        <w:tc>
          <w:tcPr>
            <w:tcW w:w="5130" w:type="dxa"/>
            <w:tcMar>
              <w:top w:w="0" w:type="dxa"/>
              <w:left w:w="28" w:type="dxa"/>
              <w:bottom w:w="0" w:type="dxa"/>
              <w:right w:w="28" w:type="dxa"/>
            </w:tcMar>
          </w:tcPr>
          <w:p w14:paraId="29262534" w14:textId="77777777" w:rsidR="00C96B68" w:rsidRDefault="00C96B68" w:rsidP="00BF25CD">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ascii="Courier New" w:hAnsi="Courier New" w:cs="Courier New"/>
                <w:snapToGrid w:val="0"/>
                <w:szCs w:val="18"/>
              </w:rPr>
              <w:t xml:space="preserve"> </w:t>
            </w:r>
            <w:r>
              <w:rPr>
                <w:rFonts w:cs="Arial"/>
                <w:snapToGrid w:val="0"/>
                <w:szCs w:val="18"/>
              </w:rPr>
              <w:t>(See TS 28.105 [24]).</w:t>
            </w:r>
          </w:p>
          <w:p w14:paraId="376E137C" w14:textId="77777777" w:rsidR="00C96B68" w:rsidRPr="00BC0026" w:rsidRDefault="00C96B68" w:rsidP="00BF25CD">
            <w:pPr>
              <w:pStyle w:val="TAL"/>
              <w:rPr>
                <w:color w:val="000000"/>
              </w:rPr>
            </w:pPr>
          </w:p>
        </w:tc>
        <w:tc>
          <w:tcPr>
            <w:tcW w:w="2287" w:type="dxa"/>
            <w:tcMar>
              <w:top w:w="0" w:type="dxa"/>
              <w:left w:w="28" w:type="dxa"/>
              <w:bottom w:w="0" w:type="dxa"/>
              <w:right w:w="28" w:type="dxa"/>
            </w:tcMar>
          </w:tcPr>
          <w:p w14:paraId="14EE3C7D"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129342FB"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67D5A2C" w14:textId="77777777" w:rsidR="00C96B68" w:rsidRPr="00A50BA0" w:rsidRDefault="00C96B68" w:rsidP="00BF25CD">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01F90C4D" w14:textId="77777777" w:rsidR="00C96B68" w:rsidRPr="00A50BA0" w:rsidRDefault="00C96B68" w:rsidP="00BF25CD">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4A598FEF" w14:textId="77777777" w:rsidR="00C96B68" w:rsidRPr="00A50BA0" w:rsidRDefault="00C96B68" w:rsidP="00BF25CD">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68F392E0"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isNullable</w:t>
            </w:r>
            <w:proofErr w:type="spellEnd"/>
            <w:r w:rsidRPr="00A50BA0">
              <w:rPr>
                <w:rFonts w:ascii="Arial" w:hAnsi="Arial" w:cs="Arial"/>
                <w:sz w:val="18"/>
                <w:szCs w:val="18"/>
                <w:lang w:eastAsia="zh-CN"/>
              </w:rPr>
              <w:t>: False</w:t>
            </w:r>
          </w:p>
        </w:tc>
      </w:tr>
      <w:tr w:rsidR="00C96B68" w:rsidRPr="00BC0026" w14:paraId="27AF9A1F" w14:textId="77777777" w:rsidTr="00BF25CD">
        <w:trPr>
          <w:jc w:val="center"/>
        </w:trPr>
        <w:tc>
          <w:tcPr>
            <w:tcW w:w="2278" w:type="dxa"/>
            <w:tcMar>
              <w:top w:w="0" w:type="dxa"/>
              <w:left w:w="28" w:type="dxa"/>
              <w:bottom w:w="0" w:type="dxa"/>
              <w:right w:w="28" w:type="dxa"/>
            </w:tcMar>
          </w:tcPr>
          <w:p w14:paraId="082EC165" w14:textId="77777777" w:rsidR="00C96B68" w:rsidRDefault="00C96B68" w:rsidP="00BF25CD">
            <w:pPr>
              <w:spacing w:after="0"/>
              <w:rPr>
                <w:rFonts w:ascii="Courier New" w:hAnsi="Courier New" w:cs="Courier New"/>
                <w:bCs/>
                <w:color w:val="333333"/>
                <w:sz w:val="18"/>
                <w:szCs w:val="18"/>
              </w:rPr>
            </w:pPr>
            <w:proofErr w:type="spellStart"/>
            <w:r>
              <w:rPr>
                <w:rFonts w:ascii="Courier New" w:hAnsi="Courier New" w:cs="Courier New"/>
              </w:rPr>
              <w:t>aIMLInferenceFuntionRefList</w:t>
            </w:r>
            <w:proofErr w:type="spellEnd"/>
          </w:p>
        </w:tc>
        <w:tc>
          <w:tcPr>
            <w:tcW w:w="5130" w:type="dxa"/>
            <w:tcMar>
              <w:top w:w="0" w:type="dxa"/>
              <w:left w:w="28" w:type="dxa"/>
              <w:bottom w:w="0" w:type="dxa"/>
              <w:right w:w="28" w:type="dxa"/>
            </w:tcMar>
          </w:tcPr>
          <w:p w14:paraId="04BDFF29" w14:textId="77777777" w:rsidR="00C96B68" w:rsidRDefault="00C96B68" w:rsidP="00BF25CD">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AIMLInferenceFuntion</w:t>
            </w:r>
            <w:proofErr w:type="spellEnd"/>
            <w:r>
              <w:rPr>
                <w:rFonts w:cs="Arial"/>
                <w:snapToGrid w:val="0"/>
                <w:szCs w:val="18"/>
              </w:rPr>
              <w:t xml:space="preserve"> (See TS 28.105 [24]) </w:t>
            </w:r>
          </w:p>
          <w:p w14:paraId="07F2759B" w14:textId="77777777" w:rsidR="00C96B68" w:rsidRPr="00BC0026" w:rsidRDefault="00C96B68" w:rsidP="00BF25CD">
            <w:pPr>
              <w:pStyle w:val="TAL"/>
              <w:rPr>
                <w:color w:val="000000"/>
              </w:rPr>
            </w:pPr>
          </w:p>
        </w:tc>
        <w:tc>
          <w:tcPr>
            <w:tcW w:w="2287" w:type="dxa"/>
            <w:tcMar>
              <w:top w:w="0" w:type="dxa"/>
              <w:left w:w="28" w:type="dxa"/>
              <w:bottom w:w="0" w:type="dxa"/>
              <w:right w:w="28" w:type="dxa"/>
            </w:tcMar>
          </w:tcPr>
          <w:p w14:paraId="7B966723"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53FFB3E2"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13A4BCD8" w14:textId="77777777" w:rsidR="00C96B68" w:rsidRPr="00A50BA0" w:rsidRDefault="00C96B68" w:rsidP="00BF25CD">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31ED78D8" w14:textId="77777777" w:rsidR="00C96B68" w:rsidRPr="00A50BA0" w:rsidRDefault="00C96B68" w:rsidP="00BF25CD">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7E41D028" w14:textId="77777777" w:rsidR="00C96B68" w:rsidRPr="00A50BA0" w:rsidRDefault="00C96B68" w:rsidP="00BF25CD">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3DDB78A1" w14:textId="77777777" w:rsidR="00C96B68" w:rsidRPr="00BC0026" w:rsidRDefault="00C96B68" w:rsidP="00BF25CD">
            <w:pPr>
              <w:tabs>
                <w:tab w:val="center" w:pos="1333"/>
              </w:tabs>
              <w:spacing w:after="0"/>
              <w:rPr>
                <w:rFonts w:ascii="Arial" w:hAnsi="Arial" w:cs="Arial"/>
                <w:sz w:val="18"/>
                <w:szCs w:val="18"/>
                <w:lang w:eastAsia="zh-CN"/>
              </w:rPr>
            </w:pPr>
            <w:proofErr w:type="spellStart"/>
            <w:r w:rsidRPr="001B7D29">
              <w:rPr>
                <w:rFonts w:ascii="Arial" w:hAnsi="Arial" w:cs="Arial"/>
                <w:sz w:val="18"/>
                <w:szCs w:val="18"/>
                <w:lang w:eastAsia="zh-CN"/>
              </w:rPr>
              <w:t>isNullable</w:t>
            </w:r>
            <w:proofErr w:type="spellEnd"/>
            <w:r w:rsidRPr="001B7D29">
              <w:rPr>
                <w:rFonts w:ascii="Arial" w:hAnsi="Arial" w:cs="Arial"/>
                <w:sz w:val="18"/>
                <w:szCs w:val="18"/>
                <w:lang w:eastAsia="zh-CN"/>
              </w:rPr>
              <w:t>: False</w:t>
            </w:r>
          </w:p>
        </w:tc>
      </w:tr>
      <w:tr w:rsidR="00C96B68" w:rsidRPr="00BC0026" w14:paraId="1BA1B923" w14:textId="77777777" w:rsidTr="00BF25CD">
        <w:trPr>
          <w:jc w:val="center"/>
        </w:trPr>
        <w:tc>
          <w:tcPr>
            <w:tcW w:w="2278" w:type="dxa"/>
            <w:tcMar>
              <w:top w:w="0" w:type="dxa"/>
              <w:left w:w="28" w:type="dxa"/>
              <w:bottom w:w="0" w:type="dxa"/>
              <w:right w:w="28" w:type="dxa"/>
            </w:tcMar>
          </w:tcPr>
          <w:p w14:paraId="16B864BE" w14:textId="77777777" w:rsidR="00C96B68" w:rsidRDefault="00C96B68" w:rsidP="00BF25CD">
            <w:pPr>
              <w:spacing w:after="0"/>
              <w:rPr>
                <w:rFonts w:ascii="Courier New" w:hAnsi="Courier New" w:cs="Courier New"/>
              </w:rPr>
            </w:pPr>
            <w:proofErr w:type="spellStart"/>
            <w:r w:rsidRPr="000A13F9">
              <w:rPr>
                <w:rFonts w:ascii="Courier New" w:hAnsi="Courier New" w:cs="Courier New"/>
                <w:bCs/>
                <w:color w:val="333333"/>
                <w:sz w:val="18"/>
                <w:szCs w:val="18"/>
              </w:rPr>
              <w:t>recommendationFilter</w:t>
            </w:r>
            <w:proofErr w:type="spellEnd"/>
          </w:p>
        </w:tc>
        <w:tc>
          <w:tcPr>
            <w:tcW w:w="5130" w:type="dxa"/>
            <w:tcMar>
              <w:top w:w="0" w:type="dxa"/>
              <w:left w:w="28" w:type="dxa"/>
              <w:bottom w:w="0" w:type="dxa"/>
              <w:right w:w="28" w:type="dxa"/>
            </w:tcMar>
          </w:tcPr>
          <w:p w14:paraId="3AFD7975" w14:textId="77777777" w:rsidR="00C96B68" w:rsidRDefault="00C96B68" w:rsidP="00BF25CD">
            <w:pPr>
              <w:pStyle w:val="TAL"/>
              <w:rPr>
                <w:rFonts w:cs="Arial"/>
                <w:snapToGrid w:val="0"/>
                <w:szCs w:val="18"/>
              </w:rPr>
            </w:pPr>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r>
              <w:rPr>
                <w:rFonts w:ascii="Courier New" w:hAnsi="Courier New" w:cs="Courier New"/>
                <w:color w:val="000000"/>
              </w:rPr>
              <w:t>.</w:t>
            </w:r>
          </w:p>
        </w:tc>
        <w:tc>
          <w:tcPr>
            <w:tcW w:w="2287" w:type="dxa"/>
            <w:tcMar>
              <w:top w:w="0" w:type="dxa"/>
              <w:left w:w="28" w:type="dxa"/>
              <w:bottom w:w="0" w:type="dxa"/>
              <w:right w:w="28" w:type="dxa"/>
            </w:tcMar>
          </w:tcPr>
          <w:p w14:paraId="29294C55" w14:textId="77777777" w:rsidR="00C96B68" w:rsidRPr="00644A1E"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p>
          <w:p w14:paraId="30620FA7" w14:textId="77777777" w:rsidR="00C96B68" w:rsidRPr="00644A1E"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3CFF4B0A" w14:textId="77777777" w:rsidR="00C96B68" w:rsidRPr="00644A1E" w:rsidRDefault="00C96B68" w:rsidP="00BF25CD">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28EEA284" w14:textId="77777777" w:rsidR="00C96B68" w:rsidRPr="00644A1E" w:rsidRDefault="00C96B68" w:rsidP="00BF25CD">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65DD5A4C" w14:textId="77777777" w:rsidR="00C96B68" w:rsidRPr="00644A1E" w:rsidRDefault="00C96B68" w:rsidP="00BF25CD">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p>
          <w:p w14:paraId="77DE0639" w14:textId="77777777" w:rsidR="00C96B68" w:rsidRPr="00A50BA0" w:rsidRDefault="00C96B68" w:rsidP="00BF25CD">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p>
        </w:tc>
      </w:tr>
    </w:tbl>
    <w:p w14:paraId="26483415" w14:textId="77777777" w:rsidR="00C96B68" w:rsidRPr="00BC0026" w:rsidRDefault="00C96B68" w:rsidP="00C96B68">
      <w:pPr>
        <w:rPr>
          <w:rFonts w:eastAsia="Calibri"/>
          <w:i/>
          <w:iCs/>
        </w:rPr>
      </w:pPr>
    </w:p>
    <w:p w14:paraId="68C9CD36" w14:textId="77777777" w:rsidR="001E41F3" w:rsidRDefault="001E41F3" w:rsidP="007F5EDF">
      <w:pPr>
        <w:pStyle w:val="Heading2"/>
        <w:ind w:left="0" w:firstLine="0"/>
        <w:rPr>
          <w:noProof/>
        </w:rPr>
      </w:pPr>
    </w:p>
    <w:p w14:paraId="32992A45" w14:textId="77777777" w:rsidR="007F5EDF" w:rsidRDefault="007F5EDF" w:rsidP="007F5E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EDF" w:rsidRPr="00477531" w14:paraId="3AF8DD6A" w14:textId="77777777" w:rsidTr="001714A4">
        <w:tc>
          <w:tcPr>
            <w:tcW w:w="9521" w:type="dxa"/>
            <w:shd w:val="clear" w:color="auto" w:fill="FFFFCC"/>
            <w:vAlign w:val="center"/>
          </w:tcPr>
          <w:p w14:paraId="1D395183" w14:textId="3DA8E3C9" w:rsidR="007F5EDF" w:rsidRPr="00477531" w:rsidRDefault="007F5EDF" w:rsidP="001714A4">
            <w:pPr>
              <w:jc w:val="center"/>
              <w:rPr>
                <w:rFonts w:ascii="Arial" w:hAnsi="Arial" w:cs="Arial"/>
                <w:b/>
                <w:bCs/>
                <w:sz w:val="28"/>
                <w:szCs w:val="28"/>
              </w:rPr>
            </w:pPr>
            <w:r>
              <w:rPr>
                <w:rFonts w:ascii="Arial" w:hAnsi="Arial" w:cs="Arial"/>
                <w:b/>
                <w:bCs/>
                <w:sz w:val="28"/>
                <w:szCs w:val="28"/>
                <w:lang w:eastAsia="zh-CN"/>
              </w:rPr>
              <w:t>End of Changes</w:t>
            </w:r>
          </w:p>
        </w:tc>
      </w:tr>
    </w:tbl>
    <w:p w14:paraId="07E34140" w14:textId="77777777" w:rsidR="007F5EDF" w:rsidRPr="007F5EDF" w:rsidRDefault="007F5EDF" w:rsidP="007F5EDF"/>
    <w:sectPr w:rsidR="007F5EDF" w:rsidRPr="007F5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3E9F" w14:textId="77777777" w:rsidR="0051081F" w:rsidRDefault="0051081F">
      <w:r>
        <w:separator/>
      </w:r>
    </w:p>
  </w:endnote>
  <w:endnote w:type="continuationSeparator" w:id="0">
    <w:p w14:paraId="1EC2BC66" w14:textId="77777777" w:rsidR="0051081F" w:rsidRDefault="0051081F">
      <w:r>
        <w:continuationSeparator/>
      </w:r>
    </w:p>
  </w:endnote>
  <w:endnote w:type="continuationNotice" w:id="1">
    <w:p w14:paraId="4BEF54DF" w14:textId="77777777" w:rsidR="0051081F" w:rsidRDefault="00510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F2FC1" w14:textId="77777777" w:rsidR="0051081F" w:rsidRDefault="0051081F">
      <w:r>
        <w:separator/>
      </w:r>
    </w:p>
  </w:footnote>
  <w:footnote w:type="continuationSeparator" w:id="0">
    <w:p w14:paraId="35C8F333" w14:textId="77777777" w:rsidR="0051081F" w:rsidRDefault="0051081F">
      <w:r>
        <w:continuationSeparator/>
      </w:r>
    </w:p>
  </w:footnote>
  <w:footnote w:type="continuationNotice" w:id="1">
    <w:p w14:paraId="5FE45384" w14:textId="77777777" w:rsidR="0051081F" w:rsidRDefault="005108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8B50AC5"/>
    <w:multiLevelType w:val="hybridMultilevel"/>
    <w:tmpl w:val="C1C2C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381BFE"/>
    <w:multiLevelType w:val="hybridMultilevel"/>
    <w:tmpl w:val="28E0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22"/>
  </w:num>
  <w:num w:numId="8" w16cid:durableId="1841263791">
    <w:abstractNumId w:val="26"/>
  </w:num>
  <w:num w:numId="9" w16cid:durableId="962269199">
    <w:abstractNumId w:val="35"/>
  </w:num>
  <w:num w:numId="10" w16cid:durableId="933318725">
    <w:abstractNumId w:val="32"/>
  </w:num>
  <w:num w:numId="11" w16cid:durableId="685442908">
    <w:abstractNumId w:val="19"/>
  </w:num>
  <w:num w:numId="12" w16cid:durableId="1293168662">
    <w:abstractNumId w:val="16"/>
  </w:num>
  <w:num w:numId="13" w16cid:durableId="102574054">
    <w:abstractNumId w:val="34"/>
  </w:num>
  <w:num w:numId="14" w16cid:durableId="1571039988">
    <w:abstractNumId w:val="13"/>
  </w:num>
  <w:num w:numId="15" w16cid:durableId="282419738">
    <w:abstractNumId w:val="17"/>
  </w:num>
  <w:num w:numId="16" w16cid:durableId="1270698753">
    <w:abstractNumId w:val="23"/>
  </w:num>
  <w:num w:numId="17" w16cid:durableId="1502889900">
    <w:abstractNumId w:val="21"/>
  </w:num>
  <w:num w:numId="18" w16cid:durableId="1723168911">
    <w:abstractNumId w:val="30"/>
  </w:num>
  <w:num w:numId="19" w16cid:durableId="134231763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0" w16cid:durableId="1009334772">
    <w:abstractNumId w:val="11"/>
  </w:num>
  <w:num w:numId="21" w16cid:durableId="2089300523">
    <w:abstractNumId w:val="28"/>
  </w:num>
  <w:num w:numId="22" w16cid:durableId="1362902784">
    <w:abstractNumId w:val="33"/>
  </w:num>
  <w:num w:numId="23" w16cid:durableId="625820532">
    <w:abstractNumId w:val="36"/>
  </w:num>
  <w:num w:numId="24" w16cid:durableId="81026217">
    <w:abstractNumId w:val="15"/>
  </w:num>
  <w:num w:numId="25" w16cid:durableId="83304846">
    <w:abstractNumId w:val="24"/>
  </w:num>
  <w:num w:numId="26" w16cid:durableId="1919248426">
    <w:abstractNumId w:val="29"/>
  </w:num>
  <w:num w:numId="27" w16cid:durableId="1571646811">
    <w:abstractNumId w:val="31"/>
  </w:num>
  <w:num w:numId="28" w16cid:durableId="223489552">
    <w:abstractNumId w:val="9"/>
  </w:num>
  <w:num w:numId="29" w16cid:durableId="1416124987">
    <w:abstractNumId w:val="7"/>
  </w:num>
  <w:num w:numId="30" w16cid:durableId="1643391149">
    <w:abstractNumId w:val="6"/>
  </w:num>
  <w:num w:numId="31" w16cid:durableId="650794477">
    <w:abstractNumId w:val="5"/>
  </w:num>
  <w:num w:numId="32" w16cid:durableId="889606755">
    <w:abstractNumId w:val="4"/>
  </w:num>
  <w:num w:numId="33" w16cid:durableId="1915698375">
    <w:abstractNumId w:val="3"/>
  </w:num>
  <w:num w:numId="34" w16cid:durableId="1442797556">
    <w:abstractNumId w:val="8"/>
  </w:num>
  <w:num w:numId="35" w16cid:durableId="166254255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0275685">
    <w:abstractNumId w:val="18"/>
  </w:num>
  <w:num w:numId="37" w16cid:durableId="81223850">
    <w:abstractNumId w:val="25"/>
  </w:num>
  <w:num w:numId="38" w16cid:durableId="1144270462">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3"/>
    <w:rsid w:val="00015CCC"/>
    <w:rsid w:val="00022E4A"/>
    <w:rsid w:val="000272CA"/>
    <w:rsid w:val="00030D2F"/>
    <w:rsid w:val="0003576A"/>
    <w:rsid w:val="0005369B"/>
    <w:rsid w:val="00057862"/>
    <w:rsid w:val="00070E09"/>
    <w:rsid w:val="000730D7"/>
    <w:rsid w:val="00073708"/>
    <w:rsid w:val="000853D4"/>
    <w:rsid w:val="00093071"/>
    <w:rsid w:val="00093340"/>
    <w:rsid w:val="000933DC"/>
    <w:rsid w:val="000A6394"/>
    <w:rsid w:val="000B7FED"/>
    <w:rsid w:val="000C038A"/>
    <w:rsid w:val="000C0FCD"/>
    <w:rsid w:val="000C6598"/>
    <w:rsid w:val="000D44B3"/>
    <w:rsid w:val="000E4E7B"/>
    <w:rsid w:val="000E6157"/>
    <w:rsid w:val="000F0E01"/>
    <w:rsid w:val="000F7992"/>
    <w:rsid w:val="00104167"/>
    <w:rsid w:val="00107143"/>
    <w:rsid w:val="001356A7"/>
    <w:rsid w:val="001406D8"/>
    <w:rsid w:val="001421D3"/>
    <w:rsid w:val="00145D43"/>
    <w:rsid w:val="00146582"/>
    <w:rsid w:val="001573F4"/>
    <w:rsid w:val="00162845"/>
    <w:rsid w:val="00164AEF"/>
    <w:rsid w:val="00165886"/>
    <w:rsid w:val="0017319A"/>
    <w:rsid w:val="00180A88"/>
    <w:rsid w:val="00192C46"/>
    <w:rsid w:val="001A08B3"/>
    <w:rsid w:val="001A57DF"/>
    <w:rsid w:val="001A79FD"/>
    <w:rsid w:val="001A7B60"/>
    <w:rsid w:val="001B52F0"/>
    <w:rsid w:val="001B7A65"/>
    <w:rsid w:val="001C7118"/>
    <w:rsid w:val="001D24CE"/>
    <w:rsid w:val="001E41F3"/>
    <w:rsid w:val="00213B68"/>
    <w:rsid w:val="002413E5"/>
    <w:rsid w:val="0026004D"/>
    <w:rsid w:val="002640DD"/>
    <w:rsid w:val="00264825"/>
    <w:rsid w:val="00265676"/>
    <w:rsid w:val="00266AC9"/>
    <w:rsid w:val="00275D12"/>
    <w:rsid w:val="002804FE"/>
    <w:rsid w:val="002844D2"/>
    <w:rsid w:val="00284588"/>
    <w:rsid w:val="002849AC"/>
    <w:rsid w:val="00284FEB"/>
    <w:rsid w:val="002860C4"/>
    <w:rsid w:val="00294DFF"/>
    <w:rsid w:val="002A33F2"/>
    <w:rsid w:val="002B5741"/>
    <w:rsid w:val="002B7C8A"/>
    <w:rsid w:val="002C2E42"/>
    <w:rsid w:val="002C4B9A"/>
    <w:rsid w:val="002C57A4"/>
    <w:rsid w:val="002D63BC"/>
    <w:rsid w:val="002E2654"/>
    <w:rsid w:val="002E472E"/>
    <w:rsid w:val="002E787D"/>
    <w:rsid w:val="00305409"/>
    <w:rsid w:val="00314EEA"/>
    <w:rsid w:val="003204B6"/>
    <w:rsid w:val="003232DD"/>
    <w:rsid w:val="003239CB"/>
    <w:rsid w:val="00331C42"/>
    <w:rsid w:val="003362AD"/>
    <w:rsid w:val="00351DE0"/>
    <w:rsid w:val="003609EF"/>
    <w:rsid w:val="0036231A"/>
    <w:rsid w:val="00374DD4"/>
    <w:rsid w:val="00390A57"/>
    <w:rsid w:val="0039454A"/>
    <w:rsid w:val="003A2234"/>
    <w:rsid w:val="003A50E8"/>
    <w:rsid w:val="003B0E8B"/>
    <w:rsid w:val="003B1123"/>
    <w:rsid w:val="003B535E"/>
    <w:rsid w:val="003C084E"/>
    <w:rsid w:val="003E1A36"/>
    <w:rsid w:val="003E7808"/>
    <w:rsid w:val="00405754"/>
    <w:rsid w:val="00410371"/>
    <w:rsid w:val="004242F1"/>
    <w:rsid w:val="00430E63"/>
    <w:rsid w:val="0043447E"/>
    <w:rsid w:val="00436758"/>
    <w:rsid w:val="00436E30"/>
    <w:rsid w:val="00453224"/>
    <w:rsid w:val="00456268"/>
    <w:rsid w:val="00464A1F"/>
    <w:rsid w:val="004711C7"/>
    <w:rsid w:val="00496110"/>
    <w:rsid w:val="00497544"/>
    <w:rsid w:val="004B75B7"/>
    <w:rsid w:val="004C667B"/>
    <w:rsid w:val="004F2827"/>
    <w:rsid w:val="005011FF"/>
    <w:rsid w:val="00502690"/>
    <w:rsid w:val="00504C3C"/>
    <w:rsid w:val="00505DF4"/>
    <w:rsid w:val="0051081F"/>
    <w:rsid w:val="005141D9"/>
    <w:rsid w:val="0051580D"/>
    <w:rsid w:val="00520E01"/>
    <w:rsid w:val="005435FB"/>
    <w:rsid w:val="00547111"/>
    <w:rsid w:val="00574D0B"/>
    <w:rsid w:val="00592D74"/>
    <w:rsid w:val="00595459"/>
    <w:rsid w:val="005D2ED5"/>
    <w:rsid w:val="005D4961"/>
    <w:rsid w:val="005E2C44"/>
    <w:rsid w:val="0061288B"/>
    <w:rsid w:val="00621188"/>
    <w:rsid w:val="006257ED"/>
    <w:rsid w:val="00633171"/>
    <w:rsid w:val="00641489"/>
    <w:rsid w:val="00653DE4"/>
    <w:rsid w:val="00663FBF"/>
    <w:rsid w:val="00665737"/>
    <w:rsid w:val="00665C47"/>
    <w:rsid w:val="00665E8F"/>
    <w:rsid w:val="0068388E"/>
    <w:rsid w:val="00684EDB"/>
    <w:rsid w:val="00695808"/>
    <w:rsid w:val="006A51A1"/>
    <w:rsid w:val="006A7BAE"/>
    <w:rsid w:val="006B226E"/>
    <w:rsid w:val="006B46FB"/>
    <w:rsid w:val="006E21FB"/>
    <w:rsid w:val="006E5E30"/>
    <w:rsid w:val="006F5191"/>
    <w:rsid w:val="0070079B"/>
    <w:rsid w:val="007269F7"/>
    <w:rsid w:val="007343A6"/>
    <w:rsid w:val="00737509"/>
    <w:rsid w:val="0075591C"/>
    <w:rsid w:val="00755AA2"/>
    <w:rsid w:val="007616DB"/>
    <w:rsid w:val="007711F5"/>
    <w:rsid w:val="00792282"/>
    <w:rsid w:val="00792342"/>
    <w:rsid w:val="007977A8"/>
    <w:rsid w:val="007B0450"/>
    <w:rsid w:val="007B512A"/>
    <w:rsid w:val="007B7A8D"/>
    <w:rsid w:val="007C10D8"/>
    <w:rsid w:val="007C2097"/>
    <w:rsid w:val="007D0EF2"/>
    <w:rsid w:val="007D28C0"/>
    <w:rsid w:val="007D6A07"/>
    <w:rsid w:val="007E16F1"/>
    <w:rsid w:val="007E49A7"/>
    <w:rsid w:val="007F3A04"/>
    <w:rsid w:val="007F5EDF"/>
    <w:rsid w:val="007F7259"/>
    <w:rsid w:val="008040A8"/>
    <w:rsid w:val="00805794"/>
    <w:rsid w:val="00812AAB"/>
    <w:rsid w:val="008279FA"/>
    <w:rsid w:val="008320A9"/>
    <w:rsid w:val="008333FC"/>
    <w:rsid w:val="00845442"/>
    <w:rsid w:val="00847801"/>
    <w:rsid w:val="00855B13"/>
    <w:rsid w:val="008626E7"/>
    <w:rsid w:val="00870EE7"/>
    <w:rsid w:val="00873803"/>
    <w:rsid w:val="0088091C"/>
    <w:rsid w:val="008863B9"/>
    <w:rsid w:val="008924E1"/>
    <w:rsid w:val="0089391B"/>
    <w:rsid w:val="008A45A6"/>
    <w:rsid w:val="008B2F86"/>
    <w:rsid w:val="008B7A0F"/>
    <w:rsid w:val="008C0E73"/>
    <w:rsid w:val="008C13C5"/>
    <w:rsid w:val="008C13EA"/>
    <w:rsid w:val="008D3CCC"/>
    <w:rsid w:val="008E754F"/>
    <w:rsid w:val="008F3789"/>
    <w:rsid w:val="008F686C"/>
    <w:rsid w:val="008F7F89"/>
    <w:rsid w:val="00900EBD"/>
    <w:rsid w:val="009148DE"/>
    <w:rsid w:val="00931F67"/>
    <w:rsid w:val="0093567C"/>
    <w:rsid w:val="0093625D"/>
    <w:rsid w:val="00941E30"/>
    <w:rsid w:val="00941EA9"/>
    <w:rsid w:val="00951728"/>
    <w:rsid w:val="009531B0"/>
    <w:rsid w:val="0095522B"/>
    <w:rsid w:val="0096459E"/>
    <w:rsid w:val="009741B3"/>
    <w:rsid w:val="00974F3A"/>
    <w:rsid w:val="00976381"/>
    <w:rsid w:val="009777D9"/>
    <w:rsid w:val="00983670"/>
    <w:rsid w:val="00983FD1"/>
    <w:rsid w:val="009862B0"/>
    <w:rsid w:val="00991B88"/>
    <w:rsid w:val="009A5753"/>
    <w:rsid w:val="009A579D"/>
    <w:rsid w:val="009C421A"/>
    <w:rsid w:val="009E0A88"/>
    <w:rsid w:val="009E3297"/>
    <w:rsid w:val="009F734F"/>
    <w:rsid w:val="00A246B6"/>
    <w:rsid w:val="00A3237D"/>
    <w:rsid w:val="00A32A4B"/>
    <w:rsid w:val="00A3567C"/>
    <w:rsid w:val="00A42DC7"/>
    <w:rsid w:val="00A47E70"/>
    <w:rsid w:val="00A50CF0"/>
    <w:rsid w:val="00A513E4"/>
    <w:rsid w:val="00A52E4B"/>
    <w:rsid w:val="00A671E0"/>
    <w:rsid w:val="00A7129B"/>
    <w:rsid w:val="00A7671C"/>
    <w:rsid w:val="00A82FE9"/>
    <w:rsid w:val="00A868B7"/>
    <w:rsid w:val="00A87726"/>
    <w:rsid w:val="00AA2CBC"/>
    <w:rsid w:val="00AC2A5F"/>
    <w:rsid w:val="00AC5820"/>
    <w:rsid w:val="00AD1CD8"/>
    <w:rsid w:val="00B258BB"/>
    <w:rsid w:val="00B43078"/>
    <w:rsid w:val="00B67B97"/>
    <w:rsid w:val="00B71D06"/>
    <w:rsid w:val="00B733CC"/>
    <w:rsid w:val="00B968C8"/>
    <w:rsid w:val="00BA3EC5"/>
    <w:rsid w:val="00BA51D9"/>
    <w:rsid w:val="00BA64C3"/>
    <w:rsid w:val="00BB5DFC"/>
    <w:rsid w:val="00BC4080"/>
    <w:rsid w:val="00BD0819"/>
    <w:rsid w:val="00BD279D"/>
    <w:rsid w:val="00BD5C4F"/>
    <w:rsid w:val="00BD6BB8"/>
    <w:rsid w:val="00BF1DD8"/>
    <w:rsid w:val="00C033A9"/>
    <w:rsid w:val="00C07C98"/>
    <w:rsid w:val="00C60747"/>
    <w:rsid w:val="00C66BA2"/>
    <w:rsid w:val="00C80E82"/>
    <w:rsid w:val="00C8344E"/>
    <w:rsid w:val="00C870F6"/>
    <w:rsid w:val="00C907B5"/>
    <w:rsid w:val="00C95985"/>
    <w:rsid w:val="00C96B68"/>
    <w:rsid w:val="00C96EE5"/>
    <w:rsid w:val="00CA0860"/>
    <w:rsid w:val="00CA2BB6"/>
    <w:rsid w:val="00CA5CE3"/>
    <w:rsid w:val="00CB3DFE"/>
    <w:rsid w:val="00CC5026"/>
    <w:rsid w:val="00CC68D0"/>
    <w:rsid w:val="00CC6948"/>
    <w:rsid w:val="00CE2AB2"/>
    <w:rsid w:val="00D03F9A"/>
    <w:rsid w:val="00D06D51"/>
    <w:rsid w:val="00D15792"/>
    <w:rsid w:val="00D170CB"/>
    <w:rsid w:val="00D24991"/>
    <w:rsid w:val="00D30614"/>
    <w:rsid w:val="00D50255"/>
    <w:rsid w:val="00D62FA9"/>
    <w:rsid w:val="00D66520"/>
    <w:rsid w:val="00D75590"/>
    <w:rsid w:val="00D8189A"/>
    <w:rsid w:val="00D84AE9"/>
    <w:rsid w:val="00D9124E"/>
    <w:rsid w:val="00D92951"/>
    <w:rsid w:val="00D96058"/>
    <w:rsid w:val="00DA2994"/>
    <w:rsid w:val="00DB3C90"/>
    <w:rsid w:val="00DC26D5"/>
    <w:rsid w:val="00DE1FC9"/>
    <w:rsid w:val="00DE34CF"/>
    <w:rsid w:val="00DF10D8"/>
    <w:rsid w:val="00DF7E9F"/>
    <w:rsid w:val="00E01041"/>
    <w:rsid w:val="00E04FB8"/>
    <w:rsid w:val="00E13F3D"/>
    <w:rsid w:val="00E237A5"/>
    <w:rsid w:val="00E32818"/>
    <w:rsid w:val="00E34898"/>
    <w:rsid w:val="00E356FB"/>
    <w:rsid w:val="00E52728"/>
    <w:rsid w:val="00E6003F"/>
    <w:rsid w:val="00E656B6"/>
    <w:rsid w:val="00E73A71"/>
    <w:rsid w:val="00EB09B7"/>
    <w:rsid w:val="00EB0C91"/>
    <w:rsid w:val="00EE7D7C"/>
    <w:rsid w:val="00EF33E9"/>
    <w:rsid w:val="00F00CDB"/>
    <w:rsid w:val="00F029B9"/>
    <w:rsid w:val="00F0346F"/>
    <w:rsid w:val="00F25D98"/>
    <w:rsid w:val="00F300FB"/>
    <w:rsid w:val="00F370D2"/>
    <w:rsid w:val="00F57ABD"/>
    <w:rsid w:val="00F57D23"/>
    <w:rsid w:val="00F75FF4"/>
    <w:rsid w:val="00F80544"/>
    <w:rsid w:val="00F86D79"/>
    <w:rsid w:val="00F87B04"/>
    <w:rsid w:val="00FA301C"/>
    <w:rsid w:val="00FB03F8"/>
    <w:rsid w:val="00FB2344"/>
    <w:rsid w:val="00FB62DA"/>
    <w:rsid w:val="00FB6386"/>
    <w:rsid w:val="00FB6F9E"/>
    <w:rsid w:val="00FC5A2D"/>
    <w:rsid w:val="00FD51CD"/>
    <w:rsid w:val="00FD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E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tabs>
        <w:tab w:val="clear" w:pos="1209"/>
      </w:tabs>
      <w:ind w:left="567" w:hanging="283"/>
      <w:contextualSpacing/>
    </w:pPr>
  </w:style>
  <w:style w:type="paragraph" w:styleId="ListNumber5">
    <w:name w:val="List Number 5"/>
    <w:basedOn w:val="Normal"/>
    <w:unhideWhenUsed/>
    <w:rsid w:val="002C57A4"/>
    <w:pPr>
      <w:numPr>
        <w:numId w:val="3"/>
      </w:numPr>
      <w:tabs>
        <w:tab w:val="clear" w:pos="1492"/>
        <w:tab w:val="num" w:pos="360"/>
      </w:tabs>
      <w:ind w:left="360"/>
      <w:contextualSpacing/>
    </w:pPr>
  </w:style>
  <w:style w:type="paragraph" w:styleId="ListParagraph">
    <w:name w:val="List Paragraph"/>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6E5E30"/>
    <w:rPr>
      <w:color w:val="605E5C"/>
      <w:shd w:val="clear" w:color="auto" w:fill="E1DFDD"/>
    </w:rPr>
  </w:style>
  <w:style w:type="character" w:customStyle="1" w:styleId="ListParagraphChar">
    <w:name w:val="List Paragraph Char"/>
    <w:link w:val="ListParagraph"/>
    <w:uiPriority w:val="34"/>
    <w:locked/>
    <w:rsid w:val="006E5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249638">
      <w:bodyDiv w:val="1"/>
      <w:marLeft w:val="0"/>
      <w:marRight w:val="0"/>
      <w:marTop w:val="0"/>
      <w:marBottom w:val="0"/>
      <w:divBdr>
        <w:top w:val="none" w:sz="0" w:space="0" w:color="auto"/>
        <w:left w:val="none" w:sz="0" w:space="0" w:color="auto"/>
        <w:bottom w:val="none" w:sz="0" w:space="0" w:color="auto"/>
        <w:right w:val="none" w:sz="0" w:space="0" w:color="auto"/>
      </w:divBdr>
    </w:div>
    <w:div w:id="1942104050">
      <w:bodyDiv w:val="1"/>
      <w:marLeft w:val="0"/>
      <w:marRight w:val="0"/>
      <w:marTop w:val="0"/>
      <w:marBottom w:val="0"/>
      <w:divBdr>
        <w:top w:val="none" w:sz="0" w:space="0" w:color="auto"/>
        <w:left w:val="none" w:sz="0" w:space="0" w:color="auto"/>
        <w:bottom w:val="none" w:sz="0" w:space="0" w:color="auto"/>
        <w:right w:val="none" w:sz="0" w:space="0" w:color="auto"/>
      </w:divBdr>
    </w:div>
    <w:div w:id="197756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26</Pages>
  <Words>8194</Words>
  <Characters>46707</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216</cp:revision>
  <cp:lastPrinted>1899-12-31T23:00:00Z</cp:lastPrinted>
  <dcterms:created xsi:type="dcterms:W3CDTF">2024-05-17T07:07:00Z</dcterms:created>
  <dcterms:modified xsi:type="dcterms:W3CDTF">2024-08-22T12:15:00Z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